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69E60510" w:rsidR="001E41F3" w:rsidRDefault="00026F0D">
      <w:pPr>
        <w:pStyle w:val="CRCoverPage"/>
        <w:tabs>
          <w:tab w:val="right" w:pos="9639"/>
        </w:tabs>
        <w:spacing w:after="0"/>
        <w:rPr>
          <w:b/>
          <w:i/>
          <w:noProof/>
          <w:sz w:val="28"/>
        </w:rPr>
      </w:pPr>
      <w:r>
        <w:rPr>
          <w:b/>
          <w:noProof/>
          <w:sz w:val="24"/>
        </w:rPr>
        <w:t>3GPP TSG-CT WG1 Meeting #147</w:t>
      </w:r>
      <w:r w:rsidR="001A2CA0">
        <w:fldChar w:fldCharType="begin"/>
      </w:r>
      <w:r w:rsidR="001A2CA0">
        <w:instrText xml:space="preserve"> DOCPROPERTY  MtgTitle  \* MERGEFORMAT </w:instrText>
      </w:r>
      <w:r w:rsidR="001A2CA0">
        <w:fldChar w:fldCharType="end"/>
      </w:r>
      <w:r w:rsidR="001E41F3">
        <w:rPr>
          <w:b/>
          <w:i/>
          <w:noProof/>
          <w:sz w:val="28"/>
        </w:rPr>
        <w:tab/>
      </w:r>
      <w:r w:rsidR="00E006F4" w:rsidRPr="00E006F4">
        <w:rPr>
          <w:b/>
          <w:noProof/>
          <w:sz w:val="24"/>
        </w:rPr>
        <w:t>C1-240979</w:t>
      </w:r>
    </w:p>
    <w:p w14:paraId="0ACFD7BE" w14:textId="3E4F4B22" w:rsidR="008C6EF1" w:rsidRDefault="00EC3CD4" w:rsidP="008C6EF1">
      <w:pPr>
        <w:pStyle w:val="CRCoverPage"/>
        <w:tabs>
          <w:tab w:val="right" w:pos="9639"/>
        </w:tabs>
        <w:spacing w:after="0"/>
        <w:rPr>
          <w:b/>
          <w:i/>
          <w:noProof/>
          <w:sz w:val="28"/>
        </w:rPr>
      </w:pPr>
      <w:r>
        <w:rPr>
          <w:b/>
          <w:noProof/>
          <w:sz w:val="24"/>
        </w:rPr>
        <w:t>Athens, Greece, 26 February-1 March 2024</w:t>
      </w:r>
      <w:r w:rsidR="008C6EF1" w:rsidRPr="00EA5041">
        <w:rPr>
          <w:b/>
          <w:i/>
          <w:noProof/>
          <w:sz w:val="28"/>
        </w:rPr>
        <w:t xml:space="preserve"> </w:t>
      </w:r>
      <w:r w:rsidR="008C6EF1">
        <w:rPr>
          <w:b/>
          <w:i/>
          <w:noProof/>
          <w:sz w:val="28"/>
        </w:rPr>
        <w:tab/>
        <w:t xml:space="preserve">was </w:t>
      </w:r>
      <w:r w:rsidR="007E5B1C" w:rsidRPr="00EC1A1A">
        <w:rPr>
          <w:b/>
          <w:noProof/>
          <w:sz w:val="24"/>
        </w:rPr>
        <w:t>C1-24</w:t>
      </w:r>
      <w:r w:rsidR="007E5B1C">
        <w:rPr>
          <w:b/>
          <w:noProof/>
          <w:sz w:val="24"/>
        </w:rPr>
        <w:t>abcd</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F87DC8" w14:paraId="3999489E" w14:textId="77777777" w:rsidTr="00547111">
        <w:tc>
          <w:tcPr>
            <w:tcW w:w="142" w:type="dxa"/>
            <w:tcBorders>
              <w:left w:val="single" w:sz="4" w:space="0" w:color="auto"/>
            </w:tcBorders>
          </w:tcPr>
          <w:p w14:paraId="4DDA7F40" w14:textId="77777777" w:rsidR="00F87DC8" w:rsidRDefault="00F87DC8" w:rsidP="00F87DC8">
            <w:pPr>
              <w:pStyle w:val="CRCoverPage"/>
              <w:spacing w:after="0"/>
              <w:jc w:val="right"/>
              <w:rPr>
                <w:noProof/>
              </w:rPr>
            </w:pPr>
          </w:p>
        </w:tc>
        <w:tc>
          <w:tcPr>
            <w:tcW w:w="1559" w:type="dxa"/>
            <w:shd w:val="pct30" w:color="FFFF00" w:fill="auto"/>
          </w:tcPr>
          <w:p w14:paraId="52508B66" w14:textId="73C5FEFD" w:rsidR="00F87DC8" w:rsidRPr="00410371" w:rsidRDefault="00751485" w:rsidP="003D34CD">
            <w:pPr>
              <w:pStyle w:val="CRCoverPage"/>
              <w:spacing w:after="0"/>
              <w:jc w:val="right"/>
              <w:rPr>
                <w:b/>
                <w:noProof/>
                <w:sz w:val="28"/>
              </w:rPr>
            </w:pPr>
            <w:fldSimple w:instr=" DOCPROPERTY  Spec#  \* MERGEFORMAT ">
              <w:r w:rsidR="00F87DC8" w:rsidRPr="00410371">
                <w:rPr>
                  <w:b/>
                  <w:noProof/>
                  <w:sz w:val="28"/>
                </w:rPr>
                <w:t>24.</w:t>
              </w:r>
              <w:r w:rsidR="003D34CD">
                <w:rPr>
                  <w:b/>
                  <w:noProof/>
                  <w:sz w:val="28"/>
                </w:rPr>
                <w:t>379</w:t>
              </w:r>
            </w:fldSimple>
          </w:p>
        </w:tc>
        <w:tc>
          <w:tcPr>
            <w:tcW w:w="709" w:type="dxa"/>
          </w:tcPr>
          <w:p w14:paraId="77009707" w14:textId="71381D56" w:rsidR="00F87DC8" w:rsidRDefault="00F87DC8" w:rsidP="00F87DC8">
            <w:pPr>
              <w:pStyle w:val="CRCoverPage"/>
              <w:spacing w:after="0"/>
              <w:jc w:val="center"/>
              <w:rPr>
                <w:noProof/>
              </w:rPr>
            </w:pPr>
            <w:r>
              <w:rPr>
                <w:b/>
                <w:noProof/>
                <w:sz w:val="28"/>
              </w:rPr>
              <w:t>CR</w:t>
            </w:r>
          </w:p>
        </w:tc>
        <w:tc>
          <w:tcPr>
            <w:tcW w:w="1276" w:type="dxa"/>
            <w:shd w:val="pct30" w:color="FFFF00" w:fill="auto"/>
          </w:tcPr>
          <w:p w14:paraId="6CAED29D" w14:textId="08B77346" w:rsidR="00F87DC8" w:rsidRPr="00410371" w:rsidRDefault="005B2B61" w:rsidP="00F87DC8">
            <w:pPr>
              <w:pStyle w:val="CRCoverPage"/>
              <w:spacing w:after="0"/>
              <w:rPr>
                <w:noProof/>
              </w:rPr>
            </w:pPr>
            <w:r w:rsidRPr="005B2B61">
              <w:rPr>
                <w:b/>
                <w:noProof/>
                <w:sz w:val="28"/>
              </w:rPr>
              <w:t>0948</w:t>
            </w:r>
          </w:p>
        </w:tc>
        <w:tc>
          <w:tcPr>
            <w:tcW w:w="709" w:type="dxa"/>
          </w:tcPr>
          <w:p w14:paraId="09D2C09B" w14:textId="56722304" w:rsidR="00F87DC8" w:rsidRDefault="00F87DC8" w:rsidP="00F87DC8">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AA183D" w:rsidR="00F87DC8" w:rsidRPr="00410371" w:rsidRDefault="007E5B1C" w:rsidP="00F87DC8">
            <w:pPr>
              <w:pStyle w:val="CRCoverPage"/>
              <w:spacing w:after="0"/>
              <w:jc w:val="center"/>
              <w:rPr>
                <w:b/>
                <w:noProof/>
              </w:rPr>
            </w:pPr>
            <w:r>
              <w:rPr>
                <w:b/>
                <w:noProof/>
                <w:sz w:val="28"/>
              </w:rPr>
              <w:t>-</w:t>
            </w:r>
          </w:p>
        </w:tc>
        <w:tc>
          <w:tcPr>
            <w:tcW w:w="2410" w:type="dxa"/>
          </w:tcPr>
          <w:p w14:paraId="5D4AEAE9" w14:textId="75BB0962" w:rsidR="00F87DC8" w:rsidRDefault="00F87DC8" w:rsidP="00F87DC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F95AAE" w:rsidR="00F87DC8" w:rsidRPr="00410371" w:rsidRDefault="00F87DC8" w:rsidP="008F13C4">
            <w:pPr>
              <w:pStyle w:val="CRCoverPage"/>
              <w:spacing w:after="0"/>
              <w:jc w:val="center"/>
              <w:rPr>
                <w:noProof/>
                <w:sz w:val="28"/>
              </w:rPr>
            </w:pPr>
            <w:r w:rsidRPr="00855237">
              <w:rPr>
                <w:b/>
                <w:noProof/>
                <w:sz w:val="28"/>
              </w:rPr>
              <w:t>1</w:t>
            </w:r>
            <w:r>
              <w:rPr>
                <w:b/>
                <w:noProof/>
                <w:sz w:val="28"/>
              </w:rPr>
              <w:t>8</w:t>
            </w:r>
            <w:r w:rsidRPr="00855237">
              <w:rPr>
                <w:b/>
                <w:noProof/>
                <w:sz w:val="28"/>
              </w:rPr>
              <w:t>.</w:t>
            </w:r>
            <w:r w:rsidR="008F13C4">
              <w:rPr>
                <w:b/>
                <w:noProof/>
                <w:sz w:val="28"/>
              </w:rPr>
              <w:t>5</w:t>
            </w:r>
            <w:r w:rsidRPr="00855237">
              <w:rPr>
                <w:b/>
                <w:noProof/>
                <w:sz w:val="28"/>
              </w:rPr>
              <w:t>.</w:t>
            </w:r>
            <w:r w:rsidR="00AF1950">
              <w:rPr>
                <w:b/>
                <w:noProof/>
                <w:sz w:val="28"/>
              </w:rPr>
              <w:t>0</w:t>
            </w:r>
          </w:p>
        </w:tc>
        <w:tc>
          <w:tcPr>
            <w:tcW w:w="143" w:type="dxa"/>
            <w:tcBorders>
              <w:right w:val="single" w:sz="4" w:space="0" w:color="auto"/>
            </w:tcBorders>
          </w:tcPr>
          <w:p w14:paraId="399238C9" w14:textId="77777777" w:rsidR="00F87DC8" w:rsidRDefault="00F87DC8" w:rsidP="00F87DC8">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F32C7" w:rsidR="00F25D98" w:rsidRDefault="0010204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BE617" w:rsidR="00F25D98" w:rsidRDefault="0010204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B5462E" w:rsidR="001E41F3" w:rsidRDefault="006A79AF" w:rsidP="00EE51FA">
            <w:pPr>
              <w:pStyle w:val="CRCoverPage"/>
              <w:spacing w:after="0"/>
              <w:ind w:left="100"/>
              <w:rPr>
                <w:noProof/>
              </w:rPr>
            </w:pPr>
            <w:r>
              <w:t>Corrections to MCPTT emergency private call response handling in participating function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751485">
            <w:pPr>
              <w:pStyle w:val="CRCoverPage"/>
              <w:spacing w:after="0"/>
              <w:ind w:left="100"/>
              <w:rPr>
                <w:noProof/>
              </w:rPr>
            </w:pPr>
            <w:fldSimple w:instr=" DOCPROPERTY  SourceIfWg  \* MERGEFORMAT ">
              <w:r w:rsidR="00E13F3D">
                <w:rPr>
                  <w:noProof/>
                </w:rPr>
                <w:t>Samsung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BCEC95" w:rsidR="001E41F3" w:rsidRDefault="00601F38" w:rsidP="00547111">
            <w:pPr>
              <w:pStyle w:val="CRCoverPage"/>
              <w:spacing w:after="0"/>
              <w:ind w:left="100"/>
              <w:rPr>
                <w:noProof/>
              </w:rPr>
            </w:pPr>
            <w:r>
              <w:t>CT1</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6928C6" w:rsidR="001E41F3" w:rsidRDefault="00055D77" w:rsidP="008A401C">
            <w:pPr>
              <w:pStyle w:val="CRCoverPage"/>
              <w:spacing w:after="0"/>
              <w:ind w:left="100"/>
              <w:rPr>
                <w:noProof/>
              </w:rPr>
            </w:pPr>
            <w:r w:rsidRPr="00055D77">
              <w:rPr>
                <w:rFonts w:cs="Arial"/>
                <w:color w:val="000000"/>
              </w:rPr>
              <w:t>MCProtoc18</w:t>
            </w:r>
            <w:bookmarkStart w:id="1" w:name="_GoBack"/>
            <w:bookmarkEnd w:id="1"/>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F90ADC" w:rsidR="001E41F3" w:rsidRDefault="00751485" w:rsidP="00393F05">
            <w:pPr>
              <w:pStyle w:val="CRCoverPage"/>
              <w:spacing w:after="0"/>
              <w:ind w:left="100"/>
              <w:rPr>
                <w:noProof/>
              </w:rPr>
            </w:pPr>
            <w:fldSimple w:instr=" DOCPROPERTY  ResDate  \* MERGEFORMAT ">
              <w:r w:rsidR="00D24991">
                <w:rPr>
                  <w:noProof/>
                </w:rPr>
                <w:t>202</w:t>
              </w:r>
              <w:r w:rsidR="00393F05">
                <w:rPr>
                  <w:noProof/>
                </w:rPr>
                <w:t>4</w:t>
              </w:r>
              <w:r w:rsidR="00D24991">
                <w:rPr>
                  <w:noProof/>
                </w:rPr>
                <w:t>-</w:t>
              </w:r>
              <w:r w:rsidR="00393F05">
                <w:rPr>
                  <w:noProof/>
                </w:rPr>
                <w:t>01</w:t>
              </w:r>
              <w:r w:rsidR="00D24991">
                <w:rPr>
                  <w:noProof/>
                </w:rPr>
                <w:t>-</w:t>
              </w:r>
              <w:r w:rsidR="00393F05">
                <w:rPr>
                  <w:noProof/>
                </w:rPr>
                <w:t>22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CC0212" w:rsidR="001E41F3" w:rsidRDefault="00534434"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51485">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377A9" w14:paraId="1256F52C" w14:textId="77777777" w:rsidTr="00547111">
        <w:tc>
          <w:tcPr>
            <w:tcW w:w="2694" w:type="dxa"/>
            <w:gridSpan w:val="2"/>
            <w:tcBorders>
              <w:top w:val="single" w:sz="4" w:space="0" w:color="auto"/>
              <w:left w:val="single" w:sz="4" w:space="0" w:color="auto"/>
            </w:tcBorders>
          </w:tcPr>
          <w:p w14:paraId="52C87DB0" w14:textId="77777777" w:rsidR="004377A9" w:rsidRDefault="004377A9" w:rsidP="004377A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C17BA78" w:rsidR="00445E38" w:rsidRDefault="008A2D73" w:rsidP="00787C56">
            <w:pPr>
              <w:pStyle w:val="CRCoverPage"/>
              <w:spacing w:after="0"/>
              <w:rPr>
                <w:noProof/>
              </w:rPr>
            </w:pPr>
            <w:r>
              <w:rPr>
                <w:noProof/>
              </w:rPr>
              <w:t xml:space="preserve">In 11.1.1.3.1.2, the participating function on </w:t>
            </w:r>
            <w:r w:rsidRPr="0073469F">
              <w:t>receiving a SIP 200 (OK) response for the SIP INVITE request</w:t>
            </w:r>
            <w:r>
              <w:t xml:space="preserve"> sent for an MCPTT emergency private call to controlling function, shall send SIP re-INVITE request towards the MCPTT client and </w:t>
            </w:r>
            <w:r w:rsidRPr="0073469F">
              <w:t xml:space="preserve">shall interact with the </w:t>
            </w:r>
            <w:r w:rsidRPr="0073469F">
              <w:rPr>
                <w:lang w:eastAsia="ko-KR"/>
              </w:rPr>
              <w:t>media plane</w:t>
            </w:r>
            <w:r>
              <w:t xml:space="preserve"> on </w:t>
            </w:r>
            <w:r w:rsidRPr="0073469F">
              <w:t>receiving</w:t>
            </w:r>
            <w:r>
              <w:t xml:space="preserve"> of a SIP 2xx response to the SIP re-INVITE. However, an additional condition </w:t>
            </w:r>
            <w:r w:rsidR="00787C56">
              <w:t>“if the received SIP 2xx response was in response to a request for a first-to-answer call”</w:t>
            </w:r>
            <w:r>
              <w:t xml:space="preserve">is also exist </w:t>
            </w:r>
            <w:r w:rsidR="00787C56">
              <w:t xml:space="preserve">before interacting with media plane. This additional condition is erroneously added in this procedure. </w:t>
            </w:r>
            <w:r w:rsidRPr="0073469F">
              <w:t xml:space="preserve"> </w:t>
            </w:r>
          </w:p>
        </w:tc>
      </w:tr>
      <w:tr w:rsidR="004377A9" w14:paraId="4CA74D09" w14:textId="77777777" w:rsidTr="00547111">
        <w:tc>
          <w:tcPr>
            <w:tcW w:w="2694" w:type="dxa"/>
            <w:gridSpan w:val="2"/>
            <w:tcBorders>
              <w:left w:val="single" w:sz="4" w:space="0" w:color="auto"/>
            </w:tcBorders>
          </w:tcPr>
          <w:p w14:paraId="2D0866D6" w14:textId="77777777" w:rsidR="004377A9" w:rsidRDefault="004377A9" w:rsidP="004377A9">
            <w:pPr>
              <w:pStyle w:val="CRCoverPage"/>
              <w:spacing w:after="0"/>
              <w:rPr>
                <w:b/>
                <w:i/>
                <w:noProof/>
                <w:sz w:val="8"/>
                <w:szCs w:val="8"/>
              </w:rPr>
            </w:pPr>
          </w:p>
        </w:tc>
        <w:tc>
          <w:tcPr>
            <w:tcW w:w="6946" w:type="dxa"/>
            <w:gridSpan w:val="9"/>
            <w:tcBorders>
              <w:right w:val="single" w:sz="4" w:space="0" w:color="auto"/>
            </w:tcBorders>
          </w:tcPr>
          <w:p w14:paraId="365DEF04" w14:textId="77777777" w:rsidR="004377A9" w:rsidRDefault="004377A9" w:rsidP="004377A9">
            <w:pPr>
              <w:pStyle w:val="CRCoverPage"/>
              <w:spacing w:after="0"/>
              <w:rPr>
                <w:noProof/>
                <w:sz w:val="8"/>
                <w:szCs w:val="8"/>
              </w:rPr>
            </w:pPr>
          </w:p>
        </w:tc>
      </w:tr>
      <w:tr w:rsidR="004377A9" w14:paraId="21016551" w14:textId="77777777" w:rsidTr="00547111">
        <w:tc>
          <w:tcPr>
            <w:tcW w:w="2694" w:type="dxa"/>
            <w:gridSpan w:val="2"/>
            <w:tcBorders>
              <w:left w:val="single" w:sz="4" w:space="0" w:color="auto"/>
            </w:tcBorders>
          </w:tcPr>
          <w:p w14:paraId="49433147" w14:textId="77777777" w:rsidR="004377A9" w:rsidRDefault="004377A9" w:rsidP="004377A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18D2A45" w:rsidR="00111BEC" w:rsidRDefault="00787C56" w:rsidP="00231F84">
            <w:pPr>
              <w:pStyle w:val="CRCoverPage"/>
              <w:spacing w:after="0"/>
              <w:rPr>
                <w:noProof/>
              </w:rPr>
            </w:pPr>
            <w:r>
              <w:rPr>
                <w:noProof/>
              </w:rPr>
              <w:t xml:space="preserve"> Removing the erroneously added additional condition as described above</w:t>
            </w:r>
          </w:p>
        </w:tc>
      </w:tr>
      <w:tr w:rsidR="004377A9" w14:paraId="1F886379" w14:textId="77777777" w:rsidTr="00547111">
        <w:tc>
          <w:tcPr>
            <w:tcW w:w="2694" w:type="dxa"/>
            <w:gridSpan w:val="2"/>
            <w:tcBorders>
              <w:left w:val="single" w:sz="4" w:space="0" w:color="auto"/>
            </w:tcBorders>
          </w:tcPr>
          <w:p w14:paraId="4D989623" w14:textId="77777777" w:rsidR="004377A9" w:rsidRDefault="004377A9" w:rsidP="004377A9">
            <w:pPr>
              <w:pStyle w:val="CRCoverPage"/>
              <w:spacing w:after="0"/>
              <w:rPr>
                <w:b/>
                <w:i/>
                <w:noProof/>
                <w:sz w:val="8"/>
                <w:szCs w:val="8"/>
              </w:rPr>
            </w:pPr>
          </w:p>
        </w:tc>
        <w:tc>
          <w:tcPr>
            <w:tcW w:w="6946" w:type="dxa"/>
            <w:gridSpan w:val="9"/>
            <w:tcBorders>
              <w:right w:val="single" w:sz="4" w:space="0" w:color="auto"/>
            </w:tcBorders>
          </w:tcPr>
          <w:p w14:paraId="71C4A204" w14:textId="77777777" w:rsidR="004377A9" w:rsidRDefault="004377A9" w:rsidP="004377A9">
            <w:pPr>
              <w:pStyle w:val="CRCoverPage"/>
              <w:spacing w:after="0"/>
              <w:rPr>
                <w:noProof/>
                <w:sz w:val="8"/>
                <w:szCs w:val="8"/>
              </w:rPr>
            </w:pPr>
          </w:p>
        </w:tc>
      </w:tr>
      <w:tr w:rsidR="004377A9" w14:paraId="678D7BF9" w14:textId="77777777" w:rsidTr="00547111">
        <w:tc>
          <w:tcPr>
            <w:tcW w:w="2694" w:type="dxa"/>
            <w:gridSpan w:val="2"/>
            <w:tcBorders>
              <w:left w:val="single" w:sz="4" w:space="0" w:color="auto"/>
              <w:bottom w:val="single" w:sz="4" w:space="0" w:color="auto"/>
            </w:tcBorders>
          </w:tcPr>
          <w:p w14:paraId="4E5CE1B6" w14:textId="77777777" w:rsidR="004377A9" w:rsidRDefault="004377A9" w:rsidP="004377A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8FE2AB" w:rsidR="004377A9" w:rsidRDefault="00787C56" w:rsidP="00787C56">
            <w:pPr>
              <w:pStyle w:val="CRCoverPage"/>
              <w:spacing w:after="0"/>
              <w:rPr>
                <w:noProof/>
              </w:rPr>
            </w:pPr>
            <w:r>
              <w:rPr>
                <w:noProof/>
              </w:rPr>
              <w:t xml:space="preserve">The participating function will not </w:t>
            </w:r>
            <w:r w:rsidRPr="0073469F">
              <w:t xml:space="preserve">interact with the </w:t>
            </w:r>
            <w:r w:rsidRPr="0073469F">
              <w:rPr>
                <w:lang w:eastAsia="ko-KR"/>
              </w:rPr>
              <w:t>media plane</w:t>
            </w:r>
            <w:r>
              <w:rPr>
                <w:noProof/>
              </w:rPr>
              <w:t xml:space="preserve"> as the condition</w:t>
            </w:r>
            <w:r w:rsidR="00060C74">
              <w:rPr>
                <w:noProof/>
              </w:rPr>
              <w:t xml:space="preserve"> (i.e. </w:t>
            </w:r>
            <w:r w:rsidR="00060C74">
              <w:t>SIP 2xx response was in response to a request for a first-to-answer call</w:t>
            </w:r>
            <w:r w:rsidR="00060C74">
              <w:rPr>
                <w:noProof/>
              </w:rPr>
              <w:t>)</w:t>
            </w:r>
            <w:r>
              <w:rPr>
                <w:noProof/>
              </w:rPr>
              <w:t xml:space="preserve"> will never be evaluated to true as the parent condition (i.e. </w:t>
            </w:r>
            <w:r>
              <w:t>SIP 2xx response was in response to a request for an MCPTT emergency private call</w:t>
            </w:r>
            <w:r>
              <w:rPr>
                <w:noProof/>
              </w:rPr>
              <w:t xml:space="preserve">) is evaluated true </w:t>
            </w:r>
            <w:r w:rsidR="00EC3B60">
              <w:rPr>
                <w:noProof/>
              </w:rPr>
              <w:t>.</w:t>
            </w:r>
            <w:r>
              <w:rPr>
                <w:noProof/>
              </w:rPr>
              <w:t xml:space="preserve"> </w:t>
            </w:r>
          </w:p>
        </w:tc>
      </w:tr>
      <w:tr w:rsidR="00354746" w14:paraId="034AF533" w14:textId="77777777" w:rsidTr="00547111">
        <w:tc>
          <w:tcPr>
            <w:tcW w:w="2694" w:type="dxa"/>
            <w:gridSpan w:val="2"/>
          </w:tcPr>
          <w:p w14:paraId="39D9EB5B" w14:textId="77777777" w:rsidR="00354746" w:rsidRDefault="00354746" w:rsidP="00354746">
            <w:pPr>
              <w:pStyle w:val="CRCoverPage"/>
              <w:spacing w:after="0"/>
              <w:rPr>
                <w:b/>
                <w:i/>
                <w:noProof/>
                <w:sz w:val="8"/>
                <w:szCs w:val="8"/>
              </w:rPr>
            </w:pPr>
          </w:p>
        </w:tc>
        <w:tc>
          <w:tcPr>
            <w:tcW w:w="6946" w:type="dxa"/>
            <w:gridSpan w:val="9"/>
          </w:tcPr>
          <w:p w14:paraId="7826CB1C" w14:textId="77777777" w:rsidR="00354746" w:rsidRDefault="00354746" w:rsidP="00354746">
            <w:pPr>
              <w:pStyle w:val="CRCoverPage"/>
              <w:spacing w:after="0"/>
              <w:rPr>
                <w:noProof/>
                <w:sz w:val="8"/>
                <w:szCs w:val="8"/>
              </w:rPr>
            </w:pPr>
          </w:p>
        </w:tc>
      </w:tr>
      <w:tr w:rsidR="00354746" w14:paraId="6A17D7AC" w14:textId="77777777" w:rsidTr="00547111">
        <w:tc>
          <w:tcPr>
            <w:tcW w:w="2694" w:type="dxa"/>
            <w:gridSpan w:val="2"/>
            <w:tcBorders>
              <w:top w:val="single" w:sz="4" w:space="0" w:color="auto"/>
              <w:left w:val="single" w:sz="4" w:space="0" w:color="auto"/>
            </w:tcBorders>
          </w:tcPr>
          <w:p w14:paraId="6DAD5B19" w14:textId="77777777" w:rsidR="00354746" w:rsidRDefault="00354746" w:rsidP="0035474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898935" w:rsidR="00354746" w:rsidRDefault="002473BA" w:rsidP="00D4430E">
            <w:pPr>
              <w:pStyle w:val="CRCoverPage"/>
              <w:spacing w:after="0"/>
              <w:rPr>
                <w:noProof/>
              </w:rPr>
            </w:pPr>
            <w:r w:rsidRPr="0073469F">
              <w:rPr>
                <w:lang w:eastAsia="ko-KR"/>
              </w:rPr>
              <w:t>11.1.1.3.1.2</w:t>
            </w:r>
          </w:p>
        </w:tc>
      </w:tr>
      <w:tr w:rsidR="00354746" w14:paraId="56E1E6C3" w14:textId="77777777" w:rsidTr="00547111">
        <w:tc>
          <w:tcPr>
            <w:tcW w:w="2694" w:type="dxa"/>
            <w:gridSpan w:val="2"/>
            <w:tcBorders>
              <w:left w:val="single" w:sz="4" w:space="0" w:color="auto"/>
            </w:tcBorders>
          </w:tcPr>
          <w:p w14:paraId="2FB9DE77" w14:textId="77777777" w:rsidR="00354746" w:rsidRDefault="00354746" w:rsidP="00354746">
            <w:pPr>
              <w:pStyle w:val="CRCoverPage"/>
              <w:spacing w:after="0"/>
              <w:rPr>
                <w:b/>
                <w:i/>
                <w:noProof/>
                <w:sz w:val="8"/>
                <w:szCs w:val="8"/>
              </w:rPr>
            </w:pPr>
          </w:p>
        </w:tc>
        <w:tc>
          <w:tcPr>
            <w:tcW w:w="6946" w:type="dxa"/>
            <w:gridSpan w:val="9"/>
            <w:tcBorders>
              <w:right w:val="single" w:sz="4" w:space="0" w:color="auto"/>
            </w:tcBorders>
          </w:tcPr>
          <w:p w14:paraId="0898542D" w14:textId="77777777" w:rsidR="00354746" w:rsidRDefault="00354746" w:rsidP="00354746">
            <w:pPr>
              <w:pStyle w:val="CRCoverPage"/>
              <w:spacing w:after="0"/>
              <w:rPr>
                <w:noProof/>
                <w:sz w:val="8"/>
                <w:szCs w:val="8"/>
              </w:rPr>
            </w:pPr>
          </w:p>
        </w:tc>
      </w:tr>
      <w:tr w:rsidR="00354746" w14:paraId="76F95A8B" w14:textId="77777777" w:rsidTr="00547111">
        <w:tc>
          <w:tcPr>
            <w:tcW w:w="2694" w:type="dxa"/>
            <w:gridSpan w:val="2"/>
            <w:tcBorders>
              <w:left w:val="single" w:sz="4" w:space="0" w:color="auto"/>
            </w:tcBorders>
          </w:tcPr>
          <w:p w14:paraId="335EAB52" w14:textId="77777777" w:rsidR="00354746" w:rsidRDefault="00354746" w:rsidP="0035474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54746" w:rsidRDefault="00354746" w:rsidP="0035474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54746" w:rsidRDefault="00354746" w:rsidP="00354746">
            <w:pPr>
              <w:pStyle w:val="CRCoverPage"/>
              <w:spacing w:after="0"/>
              <w:jc w:val="center"/>
              <w:rPr>
                <w:b/>
                <w:caps/>
                <w:noProof/>
              </w:rPr>
            </w:pPr>
            <w:r>
              <w:rPr>
                <w:b/>
                <w:caps/>
                <w:noProof/>
              </w:rPr>
              <w:t>N</w:t>
            </w:r>
          </w:p>
        </w:tc>
        <w:tc>
          <w:tcPr>
            <w:tcW w:w="2977" w:type="dxa"/>
            <w:gridSpan w:val="4"/>
          </w:tcPr>
          <w:p w14:paraId="304CCBCB" w14:textId="77777777" w:rsidR="00354746" w:rsidRDefault="00354746" w:rsidP="0035474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54746" w:rsidRDefault="00354746" w:rsidP="00354746">
            <w:pPr>
              <w:pStyle w:val="CRCoverPage"/>
              <w:spacing w:after="0"/>
              <w:ind w:left="99"/>
              <w:rPr>
                <w:noProof/>
              </w:rPr>
            </w:pPr>
          </w:p>
        </w:tc>
      </w:tr>
      <w:tr w:rsidR="00354746" w14:paraId="34ACE2EB" w14:textId="77777777" w:rsidTr="00547111">
        <w:tc>
          <w:tcPr>
            <w:tcW w:w="2694" w:type="dxa"/>
            <w:gridSpan w:val="2"/>
            <w:tcBorders>
              <w:left w:val="single" w:sz="4" w:space="0" w:color="auto"/>
            </w:tcBorders>
          </w:tcPr>
          <w:p w14:paraId="571382F3" w14:textId="77777777" w:rsidR="00354746" w:rsidRDefault="00354746" w:rsidP="0035474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54746" w:rsidRDefault="00354746" w:rsidP="003547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ADE62" w:rsidR="00354746" w:rsidRDefault="00354746" w:rsidP="00354746">
            <w:pPr>
              <w:pStyle w:val="CRCoverPage"/>
              <w:spacing w:after="0"/>
              <w:jc w:val="center"/>
              <w:rPr>
                <w:b/>
                <w:caps/>
                <w:noProof/>
              </w:rPr>
            </w:pPr>
            <w:r>
              <w:rPr>
                <w:b/>
                <w:caps/>
                <w:noProof/>
              </w:rPr>
              <w:t>X</w:t>
            </w:r>
          </w:p>
        </w:tc>
        <w:tc>
          <w:tcPr>
            <w:tcW w:w="2977" w:type="dxa"/>
            <w:gridSpan w:val="4"/>
          </w:tcPr>
          <w:p w14:paraId="7DB274D8" w14:textId="77777777" w:rsidR="00354746" w:rsidRDefault="00354746" w:rsidP="0035474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54746" w:rsidRDefault="00354746" w:rsidP="00354746">
            <w:pPr>
              <w:pStyle w:val="CRCoverPage"/>
              <w:spacing w:after="0"/>
              <w:ind w:left="99"/>
              <w:rPr>
                <w:noProof/>
              </w:rPr>
            </w:pPr>
            <w:r>
              <w:rPr>
                <w:noProof/>
              </w:rPr>
              <w:t xml:space="preserve">TS/TR ... CR ... </w:t>
            </w:r>
          </w:p>
        </w:tc>
      </w:tr>
      <w:tr w:rsidR="00354746" w14:paraId="446DDBAC" w14:textId="77777777" w:rsidTr="00547111">
        <w:tc>
          <w:tcPr>
            <w:tcW w:w="2694" w:type="dxa"/>
            <w:gridSpan w:val="2"/>
            <w:tcBorders>
              <w:left w:val="single" w:sz="4" w:space="0" w:color="auto"/>
            </w:tcBorders>
          </w:tcPr>
          <w:p w14:paraId="678A1AA6" w14:textId="77777777" w:rsidR="00354746" w:rsidRDefault="00354746" w:rsidP="0035474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54746" w:rsidRDefault="00354746" w:rsidP="003547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B20EEC" w:rsidR="00354746" w:rsidRDefault="00354746" w:rsidP="00354746">
            <w:pPr>
              <w:pStyle w:val="CRCoverPage"/>
              <w:spacing w:after="0"/>
              <w:jc w:val="center"/>
              <w:rPr>
                <w:b/>
                <w:caps/>
                <w:noProof/>
              </w:rPr>
            </w:pPr>
            <w:r>
              <w:rPr>
                <w:b/>
                <w:caps/>
                <w:noProof/>
              </w:rPr>
              <w:t>X</w:t>
            </w:r>
          </w:p>
        </w:tc>
        <w:tc>
          <w:tcPr>
            <w:tcW w:w="2977" w:type="dxa"/>
            <w:gridSpan w:val="4"/>
          </w:tcPr>
          <w:p w14:paraId="1A4306D9" w14:textId="77777777" w:rsidR="00354746" w:rsidRDefault="00354746" w:rsidP="0035474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54746" w:rsidRDefault="00354746" w:rsidP="00354746">
            <w:pPr>
              <w:pStyle w:val="CRCoverPage"/>
              <w:spacing w:after="0"/>
              <w:ind w:left="99"/>
              <w:rPr>
                <w:noProof/>
              </w:rPr>
            </w:pPr>
            <w:r>
              <w:rPr>
                <w:noProof/>
              </w:rPr>
              <w:t xml:space="preserve">TS/TR ... CR ... </w:t>
            </w:r>
          </w:p>
        </w:tc>
      </w:tr>
      <w:tr w:rsidR="00354746" w14:paraId="55C714D2" w14:textId="77777777" w:rsidTr="00547111">
        <w:tc>
          <w:tcPr>
            <w:tcW w:w="2694" w:type="dxa"/>
            <w:gridSpan w:val="2"/>
            <w:tcBorders>
              <w:left w:val="single" w:sz="4" w:space="0" w:color="auto"/>
            </w:tcBorders>
          </w:tcPr>
          <w:p w14:paraId="45913E62" w14:textId="77777777" w:rsidR="00354746" w:rsidRDefault="00354746" w:rsidP="0035474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54746" w:rsidRDefault="00354746" w:rsidP="003547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F35759" w:rsidR="00354746" w:rsidRDefault="00354746" w:rsidP="00354746">
            <w:pPr>
              <w:pStyle w:val="CRCoverPage"/>
              <w:spacing w:after="0"/>
              <w:jc w:val="center"/>
              <w:rPr>
                <w:b/>
                <w:caps/>
                <w:noProof/>
              </w:rPr>
            </w:pPr>
            <w:r>
              <w:rPr>
                <w:b/>
                <w:caps/>
                <w:noProof/>
              </w:rPr>
              <w:t>X</w:t>
            </w:r>
          </w:p>
        </w:tc>
        <w:tc>
          <w:tcPr>
            <w:tcW w:w="2977" w:type="dxa"/>
            <w:gridSpan w:val="4"/>
          </w:tcPr>
          <w:p w14:paraId="1B4FF921" w14:textId="77777777" w:rsidR="00354746" w:rsidRDefault="00354746" w:rsidP="0035474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54746" w:rsidRDefault="00354746" w:rsidP="00354746">
            <w:pPr>
              <w:pStyle w:val="CRCoverPage"/>
              <w:spacing w:after="0"/>
              <w:ind w:left="99"/>
              <w:rPr>
                <w:noProof/>
              </w:rPr>
            </w:pPr>
            <w:r>
              <w:rPr>
                <w:noProof/>
              </w:rPr>
              <w:t xml:space="preserve">TS/TR ... CR ... </w:t>
            </w:r>
          </w:p>
        </w:tc>
      </w:tr>
      <w:tr w:rsidR="00354746" w14:paraId="60DF82CC" w14:textId="77777777" w:rsidTr="008863B9">
        <w:tc>
          <w:tcPr>
            <w:tcW w:w="2694" w:type="dxa"/>
            <w:gridSpan w:val="2"/>
            <w:tcBorders>
              <w:left w:val="single" w:sz="4" w:space="0" w:color="auto"/>
            </w:tcBorders>
          </w:tcPr>
          <w:p w14:paraId="517696CD" w14:textId="77777777" w:rsidR="00354746" w:rsidRDefault="00354746" w:rsidP="00354746">
            <w:pPr>
              <w:pStyle w:val="CRCoverPage"/>
              <w:spacing w:after="0"/>
              <w:rPr>
                <w:b/>
                <w:i/>
                <w:noProof/>
              </w:rPr>
            </w:pPr>
          </w:p>
        </w:tc>
        <w:tc>
          <w:tcPr>
            <w:tcW w:w="6946" w:type="dxa"/>
            <w:gridSpan w:val="9"/>
            <w:tcBorders>
              <w:right w:val="single" w:sz="4" w:space="0" w:color="auto"/>
            </w:tcBorders>
          </w:tcPr>
          <w:p w14:paraId="4D84207F" w14:textId="77777777" w:rsidR="00354746" w:rsidRDefault="00354746" w:rsidP="00354746">
            <w:pPr>
              <w:pStyle w:val="CRCoverPage"/>
              <w:spacing w:after="0"/>
              <w:rPr>
                <w:noProof/>
              </w:rPr>
            </w:pPr>
          </w:p>
        </w:tc>
      </w:tr>
      <w:tr w:rsidR="00354746" w14:paraId="556B87B6" w14:textId="77777777" w:rsidTr="008863B9">
        <w:tc>
          <w:tcPr>
            <w:tcW w:w="2694" w:type="dxa"/>
            <w:gridSpan w:val="2"/>
            <w:tcBorders>
              <w:left w:val="single" w:sz="4" w:space="0" w:color="auto"/>
              <w:bottom w:val="single" w:sz="4" w:space="0" w:color="auto"/>
            </w:tcBorders>
          </w:tcPr>
          <w:p w14:paraId="79A9C411" w14:textId="77777777" w:rsidR="00354746" w:rsidRDefault="00354746" w:rsidP="0035474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54746" w:rsidRDefault="00354746" w:rsidP="00354746">
            <w:pPr>
              <w:pStyle w:val="CRCoverPage"/>
              <w:spacing w:after="0"/>
              <w:ind w:left="100"/>
              <w:rPr>
                <w:noProof/>
              </w:rPr>
            </w:pPr>
          </w:p>
        </w:tc>
      </w:tr>
      <w:tr w:rsidR="00354746" w:rsidRPr="008863B9" w14:paraId="45BFE792" w14:textId="77777777" w:rsidTr="008863B9">
        <w:tc>
          <w:tcPr>
            <w:tcW w:w="2694" w:type="dxa"/>
            <w:gridSpan w:val="2"/>
            <w:tcBorders>
              <w:top w:val="single" w:sz="4" w:space="0" w:color="auto"/>
              <w:bottom w:val="single" w:sz="4" w:space="0" w:color="auto"/>
            </w:tcBorders>
          </w:tcPr>
          <w:p w14:paraId="194242DD" w14:textId="77777777" w:rsidR="00354746" w:rsidRPr="008863B9" w:rsidRDefault="00354746" w:rsidP="0035474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54746" w:rsidRPr="008863B9" w:rsidRDefault="00354746" w:rsidP="00354746">
            <w:pPr>
              <w:pStyle w:val="CRCoverPage"/>
              <w:spacing w:after="0"/>
              <w:ind w:left="100"/>
              <w:rPr>
                <w:noProof/>
                <w:sz w:val="8"/>
                <w:szCs w:val="8"/>
              </w:rPr>
            </w:pPr>
          </w:p>
        </w:tc>
      </w:tr>
      <w:tr w:rsidR="0035474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54746" w:rsidRDefault="00354746" w:rsidP="0035474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54746" w:rsidRDefault="00354746" w:rsidP="0035474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49FEFBE" w14:textId="5005AD59" w:rsidR="005A156D" w:rsidRPr="006B5418" w:rsidRDefault="005A156D" w:rsidP="005A156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20156232"/>
      <w:bookmarkStart w:id="3" w:name="_Toc27501389"/>
      <w:bookmarkStart w:id="4" w:name="_Toc36049515"/>
      <w:bookmarkStart w:id="5" w:name="_Toc45210281"/>
      <w:bookmarkStart w:id="6" w:name="_Toc51861106"/>
      <w:bookmarkStart w:id="7" w:name="_Toc114756037"/>
      <w:bookmarkStart w:id="8" w:name="_Toc98840425"/>
      <w:r w:rsidRPr="006B5418">
        <w:rPr>
          <w:rFonts w:ascii="Arial" w:hAnsi="Arial" w:cs="Arial"/>
          <w:color w:val="0000FF"/>
          <w:sz w:val="28"/>
          <w:szCs w:val="28"/>
          <w:lang w:val="en-US"/>
        </w:rPr>
        <w:lastRenderedPageBreak/>
        <w:t>* * * First Change * * * *</w:t>
      </w:r>
    </w:p>
    <w:p w14:paraId="3650A82B" w14:textId="77777777" w:rsidR="00566642" w:rsidRPr="0073469F" w:rsidRDefault="00566642" w:rsidP="00566642">
      <w:pPr>
        <w:pStyle w:val="Heading6"/>
        <w:numPr>
          <w:ilvl w:val="5"/>
          <w:numId w:val="0"/>
        </w:numPr>
        <w:ind w:left="1152" w:hanging="432"/>
        <w:rPr>
          <w:lang w:eastAsia="ko-KR"/>
        </w:rPr>
      </w:pPr>
      <w:bookmarkStart w:id="9" w:name="_Toc20156144"/>
      <w:bookmarkStart w:id="10" w:name="_Toc27501301"/>
      <w:bookmarkStart w:id="11" w:name="_Toc36049427"/>
      <w:bookmarkStart w:id="12" w:name="_Toc45210193"/>
      <w:bookmarkStart w:id="13" w:name="_Toc51861018"/>
      <w:bookmarkStart w:id="14" w:name="_Toc155363909"/>
      <w:bookmarkEnd w:id="2"/>
      <w:bookmarkEnd w:id="3"/>
      <w:bookmarkEnd w:id="4"/>
      <w:bookmarkEnd w:id="5"/>
      <w:bookmarkEnd w:id="6"/>
      <w:bookmarkEnd w:id="7"/>
      <w:bookmarkEnd w:id="8"/>
      <w:r w:rsidRPr="0073469F">
        <w:rPr>
          <w:lang w:eastAsia="ko-KR"/>
        </w:rPr>
        <w:t>11.1.1.3.1.2</w:t>
      </w:r>
      <w:r w:rsidRPr="0073469F">
        <w:rPr>
          <w:lang w:eastAsia="ko-KR"/>
        </w:rPr>
        <w:tab/>
        <w:t xml:space="preserve">Private call </w:t>
      </w:r>
      <w:r>
        <w:rPr>
          <w:lang w:eastAsia="ko-KR"/>
        </w:rPr>
        <w:t xml:space="preserve">and first-to-answer call </w:t>
      </w:r>
      <w:r w:rsidRPr="0073469F">
        <w:rPr>
          <w:lang w:eastAsia="ko-KR"/>
        </w:rPr>
        <w:t>initiation using pre-established session</w:t>
      </w:r>
      <w:bookmarkEnd w:id="9"/>
      <w:bookmarkEnd w:id="10"/>
      <w:bookmarkEnd w:id="11"/>
      <w:bookmarkEnd w:id="12"/>
      <w:bookmarkEnd w:id="13"/>
      <w:bookmarkEnd w:id="14"/>
    </w:p>
    <w:p w14:paraId="4F503C3B" w14:textId="77777777" w:rsidR="00566642" w:rsidRDefault="00566642" w:rsidP="00566642">
      <w:r w:rsidRPr="0073469F">
        <w:t>Upon receipt of a "SIP REFER request for a pre-established session", with</w:t>
      </w:r>
      <w:r>
        <w:t>:</w:t>
      </w:r>
    </w:p>
    <w:p w14:paraId="54238FA1" w14:textId="77777777" w:rsidR="00566642" w:rsidRDefault="00566642" w:rsidP="00566642">
      <w:pPr>
        <w:pStyle w:val="B1"/>
        <w:rPr>
          <w:lang w:eastAsia="ko-KR"/>
        </w:rPr>
      </w:pPr>
      <w:r>
        <w:t>1)</w:t>
      </w:r>
      <w:r>
        <w:tab/>
      </w:r>
      <w:r w:rsidRPr="0073469F">
        <w:t xml:space="preserve">the Refer-To header </w:t>
      </w:r>
      <w:r>
        <w:t xml:space="preserve">field </w:t>
      </w:r>
      <w:r w:rsidRPr="0073469F">
        <w:t>containing a</w:t>
      </w:r>
      <w:r>
        <w:t xml:space="preserve"> Content-ID ("cid") Uniform Resource Locator (URL) as specified in IETF RFC 2392 [62] that points to an application/resource-lists+xml MIME body as specified in </w:t>
      </w:r>
      <w:r>
        <w:rPr>
          <w:lang w:eastAsia="ko-KR"/>
        </w:rPr>
        <w:t>IETF RFC 5366 [20] containing one or more &lt;entry&gt; element(s) in one or more &lt;list&gt; elements in the &lt;resource-lists&gt; element, where the &lt;entry&gt; element contains a "uri" attribute containing a SIP</w:t>
      </w:r>
      <w:r w:rsidRPr="005E3212">
        <w:rPr>
          <w:lang w:eastAsia="ko-KR"/>
        </w:rPr>
        <w:t xml:space="preserve"> </w:t>
      </w:r>
      <w:r>
        <w:rPr>
          <w:lang w:eastAsia="ko-KR"/>
        </w:rPr>
        <w:t>URI set to the MCPTT ID of the called user(s);</w:t>
      </w:r>
    </w:p>
    <w:p w14:paraId="7349F86A" w14:textId="77777777" w:rsidR="00566642" w:rsidRDefault="00566642" w:rsidP="00566642">
      <w:pPr>
        <w:pStyle w:val="B1"/>
      </w:pPr>
      <w:r>
        <w:t>2)</w:t>
      </w:r>
      <w:r>
        <w:tab/>
        <w:t>a</w:t>
      </w:r>
      <w:r w:rsidRPr="005E3212">
        <w:t>n h</w:t>
      </w:r>
      <w:r>
        <w:t>name</w:t>
      </w:r>
      <w:r w:rsidRPr="007658A2">
        <w:t xml:space="preserve"> </w:t>
      </w:r>
      <w:r>
        <w:t xml:space="preserve">body" </w:t>
      </w:r>
      <w:r w:rsidRPr="002356E9">
        <w:t>parameter in the headers portion</w:t>
      </w:r>
      <w:r>
        <w:t xml:space="preserve"> of the SIP</w:t>
      </w:r>
      <w:r w:rsidRPr="005E3212">
        <w:t xml:space="preserve"> </w:t>
      </w:r>
      <w:r>
        <w:t xml:space="preserve">URI specified above containing an </w:t>
      </w:r>
      <w:r w:rsidRPr="0073469F">
        <w:t>application/vnd.3gpp.mcptt-info</w:t>
      </w:r>
      <w:r>
        <w:t xml:space="preserve"> MIME body </w:t>
      </w:r>
      <w:r w:rsidRPr="0073469F">
        <w:t>with the &lt;session-type&gt; element set to "</w:t>
      </w:r>
      <w:r>
        <w:t>private</w:t>
      </w:r>
      <w:r w:rsidRPr="0073469F">
        <w:t>"</w:t>
      </w:r>
      <w:r w:rsidRPr="00AD5BD5">
        <w:t xml:space="preserve"> </w:t>
      </w:r>
      <w:r>
        <w:t>or "first-to-answer"; and</w:t>
      </w:r>
    </w:p>
    <w:p w14:paraId="77CBEE0B" w14:textId="77777777" w:rsidR="00566642" w:rsidRDefault="00566642" w:rsidP="00566642">
      <w:pPr>
        <w:pStyle w:val="B1"/>
      </w:pPr>
      <w:r>
        <w:t>3)</w:t>
      </w:r>
      <w:r>
        <w:tab/>
        <w:t>a Content-ID header field set to the "cid" URL;</w:t>
      </w:r>
    </w:p>
    <w:p w14:paraId="65781FCB" w14:textId="77777777" w:rsidR="00566642" w:rsidRPr="0073469F" w:rsidRDefault="00566642" w:rsidP="00566642">
      <w:r>
        <w:t>the participating function:</w:t>
      </w:r>
    </w:p>
    <w:p w14:paraId="4C689C11" w14:textId="77777777" w:rsidR="00566642" w:rsidRDefault="00566642" w:rsidP="00566642">
      <w:pPr>
        <w:pStyle w:val="B1"/>
      </w:pPr>
      <w:r w:rsidRPr="0073469F">
        <w:t>1)</w:t>
      </w:r>
      <w:r w:rsidRPr="0073469F">
        <w:tab/>
        <w:t xml:space="preserve">if unable to process the request due to a lack of resources or a risk of congestion exists, may reject the SIP </w:t>
      </w:r>
      <w:r>
        <w:t>REFER</w:t>
      </w:r>
      <w:r w:rsidRPr="0073469F">
        <w:t xml:space="preserve"> request with a SIP 500 (Server Internal Error) response. The participating MCPTT function may include a Retry-After header field to the SIP 500 (Server Internal Error) response as specified in IETF RFC 3261 [24]</w:t>
      </w:r>
      <w:r>
        <w:t xml:space="preserve"> and shall not</w:t>
      </w:r>
      <w:r w:rsidRPr="007B314E">
        <w:t xml:space="preserve"> continue with the rest of the steps</w:t>
      </w:r>
      <w:r w:rsidRPr="0073469F">
        <w:t>;</w:t>
      </w:r>
    </w:p>
    <w:p w14:paraId="6438128A" w14:textId="77777777" w:rsidR="00566642" w:rsidRPr="00547624" w:rsidRDefault="00566642" w:rsidP="00566642">
      <w:pPr>
        <w:pStyle w:val="NO"/>
      </w:pPr>
      <w:r>
        <w:t>NOTE 1:</w:t>
      </w:r>
      <w:r>
        <w:tab/>
        <w:t>I</w:t>
      </w:r>
      <w:r w:rsidRPr="00A97A56">
        <w:t xml:space="preserve">f the </w:t>
      </w:r>
      <w:r w:rsidRPr="0073469F">
        <w:t>application/vnd.3gpp.mcptt-info</w:t>
      </w:r>
      <w:r>
        <w:t xml:space="preserve"> MIME body</w:t>
      </w:r>
      <w:r w:rsidRPr="00A97A56">
        <w:t xml:space="preserve"> </w:t>
      </w:r>
      <w:r>
        <w:t xml:space="preserve">included in the SIP REFER request as described at the top of the present clause contains an &lt;emergency-ind&gt; element or </w:t>
      </w:r>
      <w:r w:rsidRPr="00544880">
        <w:t>&lt;</w:t>
      </w:r>
      <w:r>
        <w:t>imminentperil</w:t>
      </w:r>
      <w:r w:rsidRPr="00544880">
        <w:t xml:space="preserve">-ind&gt; element </w:t>
      </w:r>
      <w:r>
        <w:t xml:space="preserve">set to a value of "true", </w:t>
      </w:r>
      <w:r w:rsidRPr="00A97A56">
        <w:t xml:space="preserve">and this is an authorised request for originating a priority call as determined by </w:t>
      </w:r>
      <w:r>
        <w:t>clause</w:t>
      </w:r>
      <w:r w:rsidRPr="00A97A56">
        <w:t> 6.3.2.1.8.1, the participating MCPTT function can according to local policy choose to accept the request</w:t>
      </w:r>
      <w:r>
        <w:t>.</w:t>
      </w:r>
    </w:p>
    <w:p w14:paraId="562C1438" w14:textId="77777777" w:rsidR="00566642" w:rsidRPr="0073469F" w:rsidRDefault="00566642" w:rsidP="00566642">
      <w:pPr>
        <w:pStyle w:val="B1"/>
      </w:pPr>
      <w:r>
        <w:t>2</w:t>
      </w:r>
      <w:r w:rsidRPr="0073469F">
        <w:t>)</w:t>
      </w:r>
      <w:r w:rsidRPr="0073469F">
        <w:tab/>
        <w:t>shall determine the MCPTT ID of the calling user</w:t>
      </w:r>
      <w:r w:rsidRPr="002B0120">
        <w:t xml:space="preserve"> </w:t>
      </w:r>
      <w:r w:rsidRPr="00A47314">
        <w:t>from public user identity in the P-Asserted-Identity header field of the SIP REFER request</w:t>
      </w:r>
      <w:r w:rsidRPr="0073469F">
        <w:t>;</w:t>
      </w:r>
    </w:p>
    <w:p w14:paraId="74108B3F" w14:textId="77777777" w:rsidR="00566642" w:rsidRDefault="00566642" w:rsidP="00566642">
      <w:pPr>
        <w:pStyle w:val="B1"/>
      </w:pPr>
      <w:r>
        <w:t>3)</w:t>
      </w:r>
      <w:r>
        <w:tab/>
        <w:t xml:space="preserve">if the participating MCPTT function cannot find a binding between the public user identity and an MCPTT ID or if the validity period of an existing binding has expired, then the participating MCPTT function shall reject the </w:t>
      </w:r>
      <w:r w:rsidRPr="00A47314">
        <w:t>SIP REFER request with a SIP 40</w:t>
      </w:r>
      <w:r>
        <w:t>4</w:t>
      </w:r>
      <w:r w:rsidRPr="00A47314">
        <w:t xml:space="preserve"> (</w:t>
      </w:r>
      <w:r>
        <w:t>Not Found</w:t>
      </w:r>
      <w:r w:rsidRPr="00A47314">
        <w:t>) response</w:t>
      </w:r>
      <w:r>
        <w:t xml:space="preserve"> </w:t>
      </w:r>
      <w:r w:rsidRPr="0073469F">
        <w:t>with the warning text set to "</w:t>
      </w:r>
      <w:r>
        <w:t>141</w:t>
      </w:r>
      <w:r w:rsidRPr="0073469F">
        <w:t xml:space="preserve"> </w:t>
      </w:r>
      <w:r>
        <w:t>user unknown to the participating function</w:t>
      </w:r>
      <w:r w:rsidRPr="0073469F">
        <w:t xml:space="preserve">" in a Warning header field as specified in </w:t>
      </w:r>
      <w:r>
        <w:t>clause</w:t>
      </w:r>
      <w:r w:rsidRPr="0073469F">
        <w:t> 4.4</w:t>
      </w:r>
      <w:r>
        <w:t>, and shall not continue with any of the remaining steps;</w:t>
      </w:r>
    </w:p>
    <w:p w14:paraId="39BAE719" w14:textId="77777777" w:rsidR="00566642" w:rsidRDefault="00566642" w:rsidP="00566642">
      <w:pPr>
        <w:pStyle w:val="B1"/>
      </w:pPr>
      <w:r>
        <w:t>4)</w:t>
      </w:r>
      <w:r>
        <w:tab/>
        <w:t>if the received</w:t>
      </w:r>
      <w:r w:rsidRPr="0028489C">
        <w:t xml:space="preserve"> SIP </w:t>
      </w:r>
      <w:r>
        <w:t>REFER</w:t>
      </w:r>
      <w:r w:rsidRPr="0028489C">
        <w:t xml:space="preserve"> request </w:t>
      </w:r>
      <w:r>
        <w:t>does not contain</w:t>
      </w:r>
      <w:r w:rsidRPr="0028489C">
        <w:t xml:space="preserve"> a</w:t>
      </w:r>
      <w:r>
        <w:t>n</w:t>
      </w:r>
      <w:r w:rsidRPr="0028489C">
        <w:t xml:space="preserve"> </w:t>
      </w:r>
      <w:r>
        <w:t>application/</w:t>
      </w:r>
      <w:r w:rsidRPr="0028489C">
        <w:t>resource-lists</w:t>
      </w:r>
      <w:r>
        <w:t>+xml</w:t>
      </w:r>
      <w:r w:rsidRPr="0028489C">
        <w:t xml:space="preserve"> </w:t>
      </w:r>
      <w:r>
        <w:t xml:space="preserve">MIME </w:t>
      </w:r>
      <w:r w:rsidRPr="0028489C">
        <w:t xml:space="preserve">body </w:t>
      </w:r>
      <w:r>
        <w:t xml:space="preserve">referenced by a "cid" URL in the Refer-To header field, shall </w:t>
      </w:r>
      <w:r w:rsidRPr="0073469F">
        <w:t>reject th</w:t>
      </w:r>
      <w:r>
        <w:t xml:space="preserve">e "SIP </w:t>
      </w:r>
      <w:r w:rsidRPr="0073469F">
        <w:rPr>
          <w:lang w:eastAsia="ko-KR"/>
        </w:rPr>
        <w:t>REFER request for pre-established session</w:t>
      </w:r>
      <w:r w:rsidRPr="0073469F">
        <w:t>"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73469F">
        <w:t xml:space="preserve"> 4.4, </w:t>
      </w:r>
      <w:r>
        <w:t xml:space="preserve">and shall not </w:t>
      </w:r>
      <w:r w:rsidRPr="0073469F">
        <w:t xml:space="preserve">continue </w:t>
      </w:r>
      <w:r>
        <w:t>with the rest of the steps;</w:t>
      </w:r>
    </w:p>
    <w:p w14:paraId="5240839F" w14:textId="77777777" w:rsidR="00566642" w:rsidRDefault="00566642" w:rsidP="00566642">
      <w:pPr>
        <w:pStyle w:val="B1"/>
      </w:pPr>
      <w:r>
        <w:t>5)</w:t>
      </w:r>
      <w:r>
        <w:tab/>
        <w:t>if the received</w:t>
      </w:r>
      <w:r w:rsidRPr="0028489C">
        <w:t xml:space="preserve"> SIP </w:t>
      </w:r>
      <w:r>
        <w:t>REFER</w:t>
      </w:r>
      <w:r w:rsidRPr="0028489C">
        <w:t xml:space="preserve"> request </w:t>
      </w:r>
      <w:r>
        <w:t xml:space="preserve">contains an application/resource-lists+xml MIME body referenced by a "cid" URL in the Refer-To header field with more than one &lt;entry&gt; element in a one or more &lt;list&gt; elements in the &lt;resource-lists&gt; element each with an </w:t>
      </w:r>
      <w:r w:rsidRPr="0073469F">
        <w:t>application/vnd.3gpp.mcptt-info</w:t>
      </w:r>
      <w:r>
        <w:t xml:space="preserve"> MIME body with the &lt;session-type&gt; element:</w:t>
      </w:r>
    </w:p>
    <w:p w14:paraId="100646ED" w14:textId="77777777" w:rsidR="00566642" w:rsidRDefault="00566642" w:rsidP="00566642">
      <w:pPr>
        <w:pStyle w:val="B2"/>
      </w:pPr>
      <w:r>
        <w:t>a)</w:t>
      </w:r>
      <w:r>
        <w:tab/>
        <w:t xml:space="preserve">not set to "first-to-answer", shall </w:t>
      </w:r>
      <w:r w:rsidRPr="0073469F">
        <w:t>reject th</w:t>
      </w:r>
      <w:r>
        <w:t xml:space="preserve">e "SIP </w:t>
      </w:r>
      <w:r w:rsidRPr="0073469F">
        <w:rPr>
          <w:lang w:eastAsia="ko-KR"/>
        </w:rPr>
        <w:t>REFER request for pre-established session</w:t>
      </w:r>
      <w:r w:rsidRPr="0073469F">
        <w:t>" with a SIP 403 (Forbidden) response</w:t>
      </w:r>
      <w:r w:rsidRPr="0073469F">
        <w:rPr>
          <w:lang w:eastAsia="ko-KR"/>
        </w:rPr>
        <w:t xml:space="preserve"> including</w:t>
      </w:r>
      <w:r w:rsidRPr="0073469F">
        <w:t xml:space="preserve"> warning text set to "</w:t>
      </w:r>
      <w:r>
        <w:t>145 unable to determine called party</w:t>
      </w:r>
      <w:r w:rsidRPr="0073469F">
        <w:t>" in a Warning</w:t>
      </w:r>
      <w:r w:rsidRPr="00EC2DA2">
        <w:t xml:space="preserve"> </w:t>
      </w:r>
      <w:r>
        <w:t xml:space="preserve">header </w:t>
      </w:r>
      <w:r w:rsidRPr="0073469F">
        <w:t xml:space="preserve">field as specified in </w:t>
      </w:r>
      <w:r>
        <w:t>clause</w:t>
      </w:r>
      <w:r w:rsidRPr="0073469F">
        <w:t> 4.4</w:t>
      </w:r>
      <w:r>
        <w:t>, and shall not continue with any of the remaining steps; or</w:t>
      </w:r>
    </w:p>
    <w:p w14:paraId="5BDBB59B" w14:textId="77777777" w:rsidR="00566642" w:rsidRDefault="00566642" w:rsidP="00566642">
      <w:pPr>
        <w:pStyle w:val="B2"/>
      </w:pPr>
      <w:r>
        <w:t>b)</w:t>
      </w:r>
      <w:r>
        <w:tab/>
        <w:t>set to "first-to-answer", determine that the call is a first-to-answer call;</w:t>
      </w:r>
    </w:p>
    <w:p w14:paraId="16D2EE67" w14:textId="77777777" w:rsidR="00566642" w:rsidRDefault="00566642" w:rsidP="00566642">
      <w:pPr>
        <w:pStyle w:val="B1"/>
      </w:pPr>
      <w:r>
        <w:t>6)</w:t>
      </w:r>
      <w:r>
        <w:tab/>
        <w:t>if the received</w:t>
      </w:r>
      <w:r w:rsidRPr="0028489C">
        <w:t xml:space="preserve"> SIP </w:t>
      </w:r>
      <w:r>
        <w:t>REFER</w:t>
      </w:r>
      <w:r w:rsidRPr="0028489C">
        <w:t xml:space="preserve"> request </w:t>
      </w:r>
      <w:r>
        <w:t xml:space="preserve">contains an application/resource-lists MIME body referenced by a "cid" URL in the Refer-To header field with only one &lt;entry&gt; element with an </w:t>
      </w:r>
      <w:r w:rsidRPr="0073469F">
        <w:t>application/vnd.3gpp.mcptt-info</w:t>
      </w:r>
      <w:r>
        <w:t xml:space="preserve"> MIME body </w:t>
      </w:r>
      <w:r w:rsidRPr="0073469F">
        <w:t>with the &lt;session-type&gt; element</w:t>
      </w:r>
      <w:r>
        <w:t>:</w:t>
      </w:r>
    </w:p>
    <w:p w14:paraId="351098E5" w14:textId="77777777" w:rsidR="00566642" w:rsidRDefault="00566642" w:rsidP="00566642">
      <w:pPr>
        <w:pStyle w:val="B2"/>
      </w:pPr>
      <w:r>
        <w:t>a)</w:t>
      </w:r>
      <w:r>
        <w:tab/>
        <w:t xml:space="preserve">not </w:t>
      </w:r>
      <w:r w:rsidRPr="0073469F">
        <w:t>set to "</w:t>
      </w:r>
      <w:r>
        <w:t xml:space="preserve">private", shall </w:t>
      </w:r>
      <w:r w:rsidRPr="0073469F">
        <w:t>reject th</w:t>
      </w:r>
      <w:r>
        <w:t xml:space="preserve">e "SIP </w:t>
      </w:r>
      <w:r w:rsidRPr="0073469F">
        <w:rPr>
          <w:lang w:eastAsia="ko-KR"/>
        </w:rPr>
        <w:t>REFER request for pre-established session</w:t>
      </w:r>
      <w:r w:rsidRPr="0073469F">
        <w:t>" with a SIP 403 (Forbidden) response</w:t>
      </w:r>
      <w:r w:rsidRPr="0073469F">
        <w:rPr>
          <w:lang w:eastAsia="ko-KR"/>
        </w:rPr>
        <w:t xml:space="preserve"> including</w:t>
      </w:r>
      <w:r w:rsidRPr="0073469F">
        <w:t xml:space="preserve"> warning text set to "</w:t>
      </w:r>
      <w:r>
        <w:t>145 unable to determine called party</w:t>
      </w:r>
      <w:r w:rsidRPr="0073469F">
        <w:t>" in a Warning</w:t>
      </w:r>
      <w:r w:rsidRPr="00EC2DA2">
        <w:t xml:space="preserve"> </w:t>
      </w:r>
      <w:r>
        <w:t xml:space="preserve">header </w:t>
      </w:r>
      <w:r w:rsidRPr="0073469F">
        <w:t xml:space="preserve">field as specified in </w:t>
      </w:r>
      <w:r>
        <w:t>clause</w:t>
      </w:r>
      <w:r w:rsidRPr="0073469F">
        <w:t> 4.4</w:t>
      </w:r>
      <w:r>
        <w:t>, and shall not continue with any of the remaining steps; or</w:t>
      </w:r>
    </w:p>
    <w:p w14:paraId="58C65ADD" w14:textId="77777777" w:rsidR="00566642" w:rsidRPr="00001EFF" w:rsidRDefault="00566642" w:rsidP="00566642">
      <w:pPr>
        <w:pStyle w:val="B2"/>
      </w:pPr>
      <w:r>
        <w:t>b)</w:t>
      </w:r>
      <w:r>
        <w:tab/>
        <w:t>set to "private", determine that the call is a private call;</w:t>
      </w:r>
    </w:p>
    <w:p w14:paraId="4C98A9AD" w14:textId="77777777" w:rsidR="00566642" w:rsidRDefault="00566642" w:rsidP="00566642">
      <w:pPr>
        <w:pStyle w:val="B1"/>
      </w:pPr>
      <w:r>
        <w:lastRenderedPageBreak/>
        <w:t>7)</w:t>
      </w:r>
      <w:r>
        <w:tab/>
        <w:t>if the call is a:</w:t>
      </w:r>
    </w:p>
    <w:p w14:paraId="17B22013" w14:textId="77777777" w:rsidR="00566642" w:rsidRPr="00001EFF" w:rsidRDefault="00566642" w:rsidP="00566642">
      <w:pPr>
        <w:pStyle w:val="B2"/>
      </w:pPr>
      <w:r>
        <w:t>a)</w:t>
      </w:r>
      <w:r>
        <w:tab/>
        <w:t xml:space="preserve">private call, shall </w:t>
      </w:r>
      <w:r w:rsidRPr="00A47314">
        <w:t xml:space="preserve">determine the public service identity of the controlling MCPTT function </w:t>
      </w:r>
      <w:r>
        <w:t xml:space="preserve">for the private call service </w:t>
      </w:r>
      <w:r w:rsidRPr="00A47314">
        <w:t xml:space="preserve">associated with the </w:t>
      </w:r>
      <w:r>
        <w:t>originating user's MCPTT ID; or</w:t>
      </w:r>
    </w:p>
    <w:p w14:paraId="278544A8" w14:textId="77777777" w:rsidR="00566642" w:rsidRDefault="00566642" w:rsidP="00566642">
      <w:pPr>
        <w:pStyle w:val="B2"/>
      </w:pPr>
      <w:r>
        <w:t>b)</w:t>
      </w:r>
      <w:r>
        <w:tab/>
        <w:t>first-to-answer call,</w:t>
      </w:r>
      <w:r>
        <w:rPr>
          <w:lang w:eastAsia="ko-KR"/>
        </w:rPr>
        <w:t xml:space="preserve"> shall </w:t>
      </w:r>
      <w:r>
        <w:t xml:space="preserve">determine </w:t>
      </w:r>
      <w:r w:rsidRPr="00A47314">
        <w:t xml:space="preserve">the public service identity of the controlling MCPTT function </w:t>
      </w:r>
      <w:r>
        <w:t xml:space="preserve">for the first-to-answer call service </w:t>
      </w:r>
      <w:r w:rsidRPr="00A47314">
        <w:t xml:space="preserve">associated with the </w:t>
      </w:r>
      <w:r>
        <w:t>originating user's MCPTT ID;</w:t>
      </w:r>
    </w:p>
    <w:p w14:paraId="3EA7AD02" w14:textId="77777777" w:rsidR="00566642" w:rsidRDefault="00566642" w:rsidP="00566642">
      <w:pPr>
        <w:pStyle w:val="NO"/>
      </w:pPr>
      <w:r>
        <w:t>NOTE 2:</w:t>
      </w:r>
      <w:r>
        <w:tab/>
        <w:t>The public service identity can identify the controlling MCPTT function in the primary MCPTT system or in a partner MCPTT system.</w:t>
      </w:r>
    </w:p>
    <w:p w14:paraId="41A5069C" w14:textId="77777777" w:rsidR="00566642" w:rsidRDefault="00566642" w:rsidP="00566642">
      <w:pPr>
        <w:pStyle w:val="NO"/>
      </w:pPr>
      <w:r>
        <w:t>NOTE 3:</w:t>
      </w:r>
      <w:r>
        <w:tab/>
        <w:t>If the controlling MCPTT function is in a partner MCPTT system in a different trust domain, then the public service identity can identify the MCPTT gateway server that acts as an entry point in the partner MCPTT system from the primary MCPTT system.</w:t>
      </w:r>
    </w:p>
    <w:p w14:paraId="72FB6330" w14:textId="77777777" w:rsidR="00566642" w:rsidRDefault="00566642" w:rsidP="00566642">
      <w:pPr>
        <w:pStyle w:val="NO"/>
      </w:pPr>
      <w:r>
        <w:t>NOTE 4:</w:t>
      </w:r>
      <w:r>
        <w:tab/>
        <w:t>If the controlling MCPTT function is in a partner MCPTT system in a different trust domain, then the primary MCPTT system can route the SIP request through an MCPTT gateway server that acts as an exit point from the primary MCPTT system to the partner MCPTT system</w:t>
      </w:r>
    </w:p>
    <w:p w14:paraId="31192472" w14:textId="77777777" w:rsidR="00566642" w:rsidRPr="00BE4B01" w:rsidRDefault="00566642" w:rsidP="00566642">
      <w:pPr>
        <w:pStyle w:val="NO"/>
      </w:pPr>
      <w:r>
        <w:t>NOTE 5:</w:t>
      </w:r>
      <w:r>
        <w:tab/>
        <w:t>How the participating MCPTT function determines the public service identity of the controlling MCPTT function for the private call service or first-to-answer call service associated with the originating user or of the MCPTT gateway server in the partner MCPTT system is out of the scope of the present document.</w:t>
      </w:r>
    </w:p>
    <w:p w14:paraId="2C97F492" w14:textId="77777777" w:rsidR="00566642" w:rsidRPr="00BE4B01" w:rsidRDefault="00566642" w:rsidP="00566642">
      <w:pPr>
        <w:pStyle w:val="NO"/>
      </w:pPr>
      <w:r>
        <w:t>NOTE 6:</w:t>
      </w:r>
      <w:r>
        <w:tab/>
        <w:t>How the primary MCPTT system routes the SIP request through an exit MCPTT gateway server is out of the scope of the present document.</w:t>
      </w:r>
    </w:p>
    <w:p w14:paraId="5C8E3FA2" w14:textId="77777777" w:rsidR="00566642" w:rsidRPr="00A42E5A" w:rsidRDefault="00566642" w:rsidP="00566642">
      <w:pPr>
        <w:pStyle w:val="B1"/>
      </w:pPr>
      <w:r>
        <w:t>8)</w:t>
      </w:r>
      <w:r>
        <w:tab/>
        <w:t xml:space="preserve">if the participating MCPTT function is unable to identify the </w:t>
      </w:r>
      <w:r w:rsidRPr="00A47314">
        <w:t xml:space="preserve">controlling MCPTT function </w:t>
      </w:r>
      <w:r>
        <w:t xml:space="preserve">for the private call service or first-to-answer call service </w:t>
      </w:r>
      <w:r w:rsidRPr="00A47314">
        <w:t xml:space="preserve">associated with the </w:t>
      </w:r>
      <w:r>
        <w:t xml:space="preserve">originating user's MCPTT ID, it shall reject the </w:t>
      </w:r>
      <w:r w:rsidRPr="00A47314">
        <w:t>REFER request with a SIP 40</w:t>
      </w:r>
      <w:r>
        <w:t>4</w:t>
      </w:r>
      <w:r w:rsidRPr="00A47314">
        <w:t xml:space="preserve"> (</w:t>
      </w:r>
      <w:r>
        <w:t>Not Found</w:t>
      </w:r>
      <w:r w:rsidRPr="00A47314">
        <w:t>) response</w:t>
      </w:r>
      <w:r>
        <w:t xml:space="preserve"> with the warning text </w:t>
      </w:r>
      <w:r w:rsidRPr="0073469F">
        <w:t>"</w:t>
      </w:r>
      <w:r>
        <w:t>142</w:t>
      </w:r>
      <w:r w:rsidRPr="0073469F">
        <w:t xml:space="preserve"> </w:t>
      </w:r>
      <w:r>
        <w:t>unable to determine the controlling function</w:t>
      </w:r>
      <w:r w:rsidRPr="0073469F">
        <w:t xml:space="preserve">" in a Warning header field as specified in </w:t>
      </w:r>
      <w:r>
        <w:t>clause</w:t>
      </w:r>
      <w:r w:rsidRPr="0073469F">
        <w:t> 4.4</w:t>
      </w:r>
      <w:r>
        <w:t>, and shall not continue with any of the remaining steps;</w:t>
      </w:r>
    </w:p>
    <w:p w14:paraId="582C0556" w14:textId="77777777" w:rsidR="00566642" w:rsidRDefault="00566642" w:rsidP="00566642">
      <w:pPr>
        <w:pStyle w:val="B1"/>
      </w:pPr>
      <w:r>
        <w:t>9</w:t>
      </w:r>
      <w:r w:rsidRPr="0073469F">
        <w:t>)</w:t>
      </w:r>
      <w:r w:rsidRPr="0073469F">
        <w:tab/>
        <w:t xml:space="preserve">if the </w:t>
      </w:r>
      <w:r>
        <w:t xml:space="preserve">&lt;allow-private-call&gt; element </w:t>
      </w:r>
      <w:r w:rsidRPr="00C65CD9">
        <w:t xml:space="preserve">of </w:t>
      </w:r>
      <w:r>
        <w:t>the &lt;</w:t>
      </w:r>
      <w:r>
        <w:rPr>
          <w:lang w:eastAsia="ko-KR"/>
        </w:rPr>
        <w:t>ruleset&gt;</w:t>
      </w:r>
      <w:r w:rsidRPr="00C65CD9">
        <w:t xml:space="preserve"> </w:t>
      </w:r>
      <w:r>
        <w:t xml:space="preserve">element is not present in the MCPTT user profile document </w:t>
      </w:r>
      <w:r w:rsidRPr="00E05A95">
        <w:t xml:space="preserve">(see the </w:t>
      </w:r>
      <w:r>
        <w:t xml:space="preserve">MCPTT </w:t>
      </w:r>
      <w:r w:rsidRPr="00E05A95">
        <w:t xml:space="preserve">user profile document </w:t>
      </w:r>
      <w:r>
        <w:rPr>
          <w:rFonts w:hint="eastAsia"/>
          <w:lang w:eastAsia="ko-KR"/>
        </w:rPr>
        <w:t xml:space="preserve">in </w:t>
      </w:r>
      <w:r>
        <w:rPr>
          <w:lang w:eastAsia="ko-KR"/>
        </w:rPr>
        <w:t>3GPP </w:t>
      </w:r>
      <w:r>
        <w:rPr>
          <w:rFonts w:hint="eastAsia"/>
          <w:lang w:eastAsia="ko-KR"/>
        </w:rPr>
        <w:t>TS 24.484</w:t>
      </w:r>
      <w:r>
        <w:rPr>
          <w:lang w:eastAsia="ko-KR"/>
        </w:rPr>
        <w:t xml:space="preserve"> [50]) </w:t>
      </w:r>
      <w:r>
        <w:t>on the participating MCPTT function</w:t>
      </w:r>
      <w:r w:rsidRPr="00B62E55">
        <w:t xml:space="preserve"> </w:t>
      </w:r>
      <w:r>
        <w:t xml:space="preserve">or is present with the value "false", indicating that the </w:t>
      </w:r>
      <w:r w:rsidRPr="0073469F">
        <w:t xml:space="preserve">user identified by the MCPTT ID is not authorised to initiate private calls, shall reject the "SIP REFER request for pre-established session" with a SIP 403 (Forbidden) response to the SIP </w:t>
      </w:r>
      <w:r>
        <w:t>REFER</w:t>
      </w:r>
      <w:r w:rsidRPr="0073469F">
        <w:t xml:space="preserve"> request, with warning text set to "107 user not authorised to make private calls" in a Warning header field as specified in </w:t>
      </w:r>
      <w:r>
        <w:t>clause</w:t>
      </w:r>
      <w:r w:rsidRPr="0073469F">
        <w:t> 4.4;</w:t>
      </w:r>
    </w:p>
    <w:p w14:paraId="2BD5AC21" w14:textId="77777777" w:rsidR="00566642" w:rsidRDefault="00566642" w:rsidP="00566642">
      <w:pPr>
        <w:pStyle w:val="B1"/>
      </w:pPr>
      <w:r>
        <w:rPr>
          <w:lang w:eastAsia="ko-KR"/>
        </w:rPr>
        <w:t>10</w:t>
      </w:r>
      <w:r w:rsidRPr="0073469F">
        <w:t>)</w:t>
      </w:r>
      <w:r w:rsidRPr="0073469F">
        <w:tab/>
      </w:r>
      <w:r>
        <w:t>if the call is a private call:</w:t>
      </w:r>
    </w:p>
    <w:p w14:paraId="3F393971" w14:textId="77777777" w:rsidR="00566642" w:rsidRPr="0073469F" w:rsidRDefault="00566642" w:rsidP="00566642">
      <w:pPr>
        <w:pStyle w:val="B2"/>
        <w:rPr>
          <w:lang w:eastAsia="ko-KR"/>
        </w:rPr>
      </w:pPr>
      <w:r>
        <w:t>a)</w:t>
      </w:r>
      <w:r>
        <w:tab/>
        <w:t>if</w:t>
      </w:r>
      <w:r w:rsidRPr="0073469F">
        <w:t xml:space="preserve"> the received SIP </w:t>
      </w:r>
      <w:r w:rsidRPr="0073469F">
        <w:rPr>
          <w:lang w:eastAsia="ko-KR"/>
        </w:rPr>
        <w:t>REFER</w:t>
      </w:r>
      <w:r w:rsidRPr="0073469F">
        <w:t xml:space="preserve"> request includes </w:t>
      </w:r>
      <w:r w:rsidRPr="0073469F">
        <w:rPr>
          <w:lang w:eastAsia="ko-KR"/>
        </w:rPr>
        <w:t>an</w:t>
      </w:r>
      <w:r w:rsidRPr="0073469F">
        <w:t xml:space="preserve"> Answer</w:t>
      </w:r>
      <w:r>
        <w:t>-</w:t>
      </w:r>
      <w:r w:rsidRPr="0073469F">
        <w:t>Mode header field</w:t>
      </w:r>
      <w:r w:rsidRPr="0073469F">
        <w:rPr>
          <w:lang w:eastAsia="ko-KR"/>
        </w:rPr>
        <w:t xml:space="preserve"> </w:t>
      </w:r>
      <w:r>
        <w:rPr>
          <w:lang w:eastAsia="ko-KR"/>
        </w:rPr>
        <w:t xml:space="preserve">as specified in </w:t>
      </w:r>
      <w:r>
        <w:t>IETF RFC 5373 </w:t>
      </w:r>
      <w:r w:rsidRPr="0028489C">
        <w:t>[18]</w:t>
      </w:r>
      <w:r>
        <w:t xml:space="preserve"> </w:t>
      </w:r>
      <w:r>
        <w:rPr>
          <w:lang w:eastAsia="ko-KR"/>
        </w:rPr>
        <w:t xml:space="preserve">set to "Auto" contained </w:t>
      </w:r>
      <w:r w:rsidRPr="0073469F">
        <w:rPr>
          <w:lang w:eastAsia="ko-KR"/>
        </w:rPr>
        <w:t>in the header</w:t>
      </w:r>
      <w:r>
        <w:rPr>
          <w:lang w:eastAsia="ko-KR"/>
        </w:rPr>
        <w:t>s</w:t>
      </w:r>
      <w:r w:rsidRPr="0073469F">
        <w:rPr>
          <w:lang w:eastAsia="ko-KR"/>
        </w:rPr>
        <w:t xml:space="preserve"> portion of the SIP URI</w:t>
      </w:r>
      <w:r w:rsidRPr="0073469F">
        <w:t xml:space="preserve"> </w:t>
      </w:r>
      <w:r>
        <w:t>present in the application/resource-lists+xml MIME body referenced by a "cid" URL in the Refer-To header field,</w:t>
      </w:r>
      <w:r w:rsidRPr="0073469F">
        <w:t xml:space="preserve"> and </w:t>
      </w:r>
      <w:r>
        <w:t>the &lt;</w:t>
      </w:r>
      <w:r w:rsidRPr="0045024E">
        <w:t>allow-automatic-commencement</w:t>
      </w:r>
      <w:r>
        <w:t>&gt;</w:t>
      </w:r>
      <w:r w:rsidRPr="0073469F">
        <w:rPr>
          <w:lang w:eastAsia="ko-KR"/>
        </w:rPr>
        <w:t xml:space="preserve"> </w:t>
      </w:r>
      <w:r>
        <w:rPr>
          <w:lang w:eastAsia="ko-KR"/>
        </w:rPr>
        <w:t xml:space="preserve">element </w:t>
      </w:r>
      <w:r w:rsidRPr="00C65CD9">
        <w:t xml:space="preserve">of </w:t>
      </w:r>
      <w:r>
        <w:t>the &lt;</w:t>
      </w:r>
      <w:r>
        <w:rPr>
          <w:lang w:eastAsia="ko-KR"/>
        </w:rPr>
        <w:t>ruleset&gt;</w:t>
      </w:r>
      <w:r w:rsidRPr="00C65CD9">
        <w:t xml:space="preserve"> </w:t>
      </w:r>
      <w:r>
        <w:t xml:space="preserve">element </w:t>
      </w:r>
      <w:r>
        <w:rPr>
          <w:lang w:eastAsia="ko-KR"/>
        </w:rPr>
        <w:t xml:space="preserve">is not present in the </w:t>
      </w:r>
      <w:r>
        <w:t xml:space="preserve">MCPTT user profile document </w:t>
      </w:r>
      <w:r w:rsidRPr="00E05A95">
        <w:t xml:space="preserve">(see the </w:t>
      </w:r>
      <w:r>
        <w:t xml:space="preserve">MCPTT </w:t>
      </w:r>
      <w:r w:rsidRPr="00E05A95">
        <w:t xml:space="preserve">user profile document </w:t>
      </w:r>
      <w:r>
        <w:rPr>
          <w:rFonts w:hint="eastAsia"/>
          <w:lang w:eastAsia="ko-KR"/>
        </w:rPr>
        <w:t xml:space="preserve">in </w:t>
      </w:r>
      <w:r>
        <w:rPr>
          <w:lang w:eastAsia="ko-KR"/>
        </w:rPr>
        <w:t>3GPP </w:t>
      </w:r>
      <w:r>
        <w:rPr>
          <w:rFonts w:hint="eastAsia"/>
          <w:lang w:eastAsia="ko-KR"/>
        </w:rPr>
        <w:t>TS 24.484</w:t>
      </w:r>
      <w:r>
        <w:rPr>
          <w:lang w:eastAsia="ko-KR"/>
        </w:rPr>
        <w:t> [50])</w:t>
      </w:r>
      <w:r w:rsidRPr="0073469F">
        <w:rPr>
          <w:lang w:eastAsia="ko-KR"/>
        </w:rPr>
        <w:t xml:space="preserve"> on the participating MCPTT function </w:t>
      </w:r>
      <w:r>
        <w:t>or is present with the value "false"</w:t>
      </w:r>
      <w:r>
        <w:rPr>
          <w:lang w:eastAsia="ko-KR"/>
        </w:rPr>
        <w:t xml:space="preserve"> (</w:t>
      </w:r>
      <w:r w:rsidRPr="0073469F">
        <w:rPr>
          <w:lang w:eastAsia="ko-KR"/>
        </w:rPr>
        <w:t>indicat</w:t>
      </w:r>
      <w:r>
        <w:rPr>
          <w:lang w:eastAsia="ko-KR"/>
        </w:rPr>
        <w:t>ing</w:t>
      </w:r>
      <w:r w:rsidRPr="0073469F">
        <w:rPr>
          <w:lang w:eastAsia="ko-KR"/>
        </w:rPr>
        <w:t xml:space="preserve"> that </w:t>
      </w:r>
      <w:r w:rsidRPr="0073469F">
        <w:t>the user identified by the MCPTT ID is not authorised to initiate private call with automatic commencement</w:t>
      </w:r>
      <w:r>
        <w:t>)</w:t>
      </w:r>
      <w:r w:rsidRPr="0073469F">
        <w:t xml:space="preserve">, shall reject the "SIP </w:t>
      </w:r>
      <w:r w:rsidRPr="0073469F">
        <w:rPr>
          <w:lang w:eastAsia="ko-KR"/>
        </w:rPr>
        <w:t>REFER request for pre-established session</w:t>
      </w:r>
      <w:r>
        <w:rPr>
          <w:lang w:eastAsia="ko-KR"/>
        </w:rPr>
        <w:t>"</w:t>
      </w:r>
      <w:r w:rsidRPr="0073469F">
        <w:t xml:space="preserve"> with a SIP 403 (Forbidden) response</w:t>
      </w:r>
      <w:r w:rsidRPr="0073469F">
        <w:rPr>
          <w:lang w:eastAsia="ko-KR"/>
        </w:rPr>
        <w:t xml:space="preserve"> including</w:t>
      </w:r>
      <w:r w:rsidRPr="0073469F">
        <w:t xml:space="preserve"> warning text set to "125 user not authorised to make private call with automatic commencement" in a Warning header field as specified in </w:t>
      </w:r>
      <w:r>
        <w:t>clause</w:t>
      </w:r>
      <w:r w:rsidRPr="0073469F">
        <w:t> 4.4</w:t>
      </w:r>
      <w:r>
        <w:t>, and shall not continue with the rest of the steps</w:t>
      </w:r>
      <w:r w:rsidRPr="0073469F">
        <w:t>;</w:t>
      </w:r>
    </w:p>
    <w:p w14:paraId="115D7A85" w14:textId="77777777" w:rsidR="00566642" w:rsidRPr="0073469F" w:rsidRDefault="00566642" w:rsidP="00566642">
      <w:pPr>
        <w:pStyle w:val="B2"/>
        <w:rPr>
          <w:lang w:eastAsia="ko-KR"/>
        </w:rPr>
      </w:pPr>
      <w:r>
        <w:rPr>
          <w:lang w:eastAsia="ko-KR"/>
        </w:rPr>
        <w:t>b</w:t>
      </w:r>
      <w:r w:rsidRPr="0073469F">
        <w:t>)</w:t>
      </w:r>
      <w:r w:rsidRPr="0073469F">
        <w:tab/>
      </w:r>
      <w:r>
        <w:t>if</w:t>
      </w:r>
      <w:r w:rsidRPr="0073469F">
        <w:t xml:space="preserve"> the received SIP </w:t>
      </w:r>
      <w:r w:rsidRPr="0073469F">
        <w:rPr>
          <w:lang w:eastAsia="ko-KR"/>
        </w:rPr>
        <w:t>REFER</w:t>
      </w:r>
      <w:r w:rsidRPr="0073469F">
        <w:t xml:space="preserve"> request includes </w:t>
      </w:r>
      <w:r w:rsidRPr="0073469F">
        <w:rPr>
          <w:lang w:eastAsia="ko-KR"/>
        </w:rPr>
        <w:t>an</w:t>
      </w:r>
      <w:r w:rsidRPr="0073469F">
        <w:t xml:space="preserve"> Answer</w:t>
      </w:r>
      <w:r>
        <w:t>-</w:t>
      </w:r>
      <w:r w:rsidRPr="0073469F">
        <w:t xml:space="preserve">Mode header field </w:t>
      </w:r>
      <w:r>
        <w:rPr>
          <w:lang w:eastAsia="ko-KR"/>
        </w:rPr>
        <w:t xml:space="preserve">as specified in </w:t>
      </w:r>
      <w:r>
        <w:t>IETF RFC 5373 </w:t>
      </w:r>
      <w:r w:rsidRPr="0028489C">
        <w:t>[18]</w:t>
      </w:r>
      <w:r>
        <w:t xml:space="preserve"> </w:t>
      </w:r>
      <w:r>
        <w:rPr>
          <w:lang w:eastAsia="ko-KR"/>
        </w:rPr>
        <w:t xml:space="preserve">set to "Manual" contained </w:t>
      </w:r>
      <w:r w:rsidRPr="0073469F">
        <w:rPr>
          <w:lang w:eastAsia="ko-KR"/>
        </w:rPr>
        <w:t>in the header</w:t>
      </w:r>
      <w:r>
        <w:rPr>
          <w:lang w:eastAsia="ko-KR"/>
        </w:rPr>
        <w:t>s</w:t>
      </w:r>
      <w:r w:rsidRPr="0073469F">
        <w:rPr>
          <w:lang w:eastAsia="ko-KR"/>
        </w:rPr>
        <w:t xml:space="preserve"> portion of the SIP URI </w:t>
      </w:r>
      <w:r>
        <w:t>present in the application/resource-lists+xml MIME body referenced by a "cid" URL in the Refer-To header field,</w:t>
      </w:r>
      <w:r w:rsidRPr="0073469F">
        <w:t xml:space="preserve"> and </w:t>
      </w:r>
      <w:r>
        <w:t>the &lt;</w:t>
      </w:r>
      <w:r w:rsidRPr="0045024E">
        <w:t>allow-</w:t>
      </w:r>
      <w:r>
        <w:t>manual</w:t>
      </w:r>
      <w:r w:rsidRPr="0045024E">
        <w:t>-commencement</w:t>
      </w:r>
      <w:r>
        <w:t>&gt;</w:t>
      </w:r>
      <w:r w:rsidRPr="0073469F">
        <w:rPr>
          <w:lang w:eastAsia="ko-KR"/>
        </w:rPr>
        <w:t xml:space="preserve"> </w:t>
      </w:r>
      <w:r>
        <w:rPr>
          <w:lang w:eastAsia="ko-KR"/>
        </w:rPr>
        <w:t xml:space="preserve">element </w:t>
      </w:r>
      <w:r w:rsidRPr="00C65CD9">
        <w:t xml:space="preserve">of </w:t>
      </w:r>
      <w:r>
        <w:t>the &lt;</w:t>
      </w:r>
      <w:r>
        <w:rPr>
          <w:lang w:eastAsia="ko-KR"/>
        </w:rPr>
        <w:t>ruleset&gt;</w:t>
      </w:r>
      <w:r w:rsidRPr="00C65CD9">
        <w:t xml:space="preserve"> </w:t>
      </w:r>
      <w:r>
        <w:t xml:space="preserve">element </w:t>
      </w:r>
      <w:r>
        <w:rPr>
          <w:lang w:eastAsia="ko-KR"/>
        </w:rPr>
        <w:t xml:space="preserve">is not present in the </w:t>
      </w:r>
      <w:r>
        <w:t xml:space="preserve">MCPTT user profile document </w:t>
      </w:r>
      <w:r w:rsidRPr="00E05A95">
        <w:t xml:space="preserve">(see the </w:t>
      </w:r>
      <w:r>
        <w:t xml:space="preserve">MCPTT </w:t>
      </w:r>
      <w:r w:rsidRPr="00E05A95">
        <w:t xml:space="preserve">user profile document </w:t>
      </w:r>
      <w:r>
        <w:rPr>
          <w:rFonts w:hint="eastAsia"/>
          <w:lang w:eastAsia="ko-KR"/>
        </w:rPr>
        <w:t xml:space="preserve">in </w:t>
      </w:r>
      <w:r>
        <w:rPr>
          <w:lang w:eastAsia="ko-KR"/>
        </w:rPr>
        <w:t>3GPP </w:t>
      </w:r>
      <w:r>
        <w:rPr>
          <w:rFonts w:hint="eastAsia"/>
          <w:lang w:eastAsia="ko-KR"/>
        </w:rPr>
        <w:t>TS 24.484</w:t>
      </w:r>
      <w:r>
        <w:rPr>
          <w:lang w:eastAsia="ko-KR"/>
        </w:rPr>
        <w:t> [50])</w:t>
      </w:r>
      <w:r w:rsidRPr="0073469F">
        <w:rPr>
          <w:lang w:eastAsia="ko-KR"/>
        </w:rPr>
        <w:t xml:space="preserve"> on the participating MCPTT function </w:t>
      </w:r>
      <w:r>
        <w:t>or is present with the value "false"</w:t>
      </w:r>
      <w:r>
        <w:rPr>
          <w:lang w:eastAsia="ko-KR"/>
        </w:rPr>
        <w:t xml:space="preserve"> (</w:t>
      </w:r>
      <w:r w:rsidRPr="0073469F">
        <w:rPr>
          <w:lang w:eastAsia="ko-KR"/>
        </w:rPr>
        <w:t>indicat</w:t>
      </w:r>
      <w:r>
        <w:rPr>
          <w:lang w:eastAsia="ko-KR"/>
        </w:rPr>
        <w:t>ing</w:t>
      </w:r>
      <w:r w:rsidRPr="0073469F">
        <w:rPr>
          <w:lang w:eastAsia="ko-KR"/>
        </w:rPr>
        <w:t xml:space="preserve"> that </w:t>
      </w:r>
      <w:r w:rsidRPr="0073469F">
        <w:t xml:space="preserve">the user identified by the MCPTT ID is not authorised to initiate private call with </w:t>
      </w:r>
      <w:r w:rsidRPr="0073469F">
        <w:rPr>
          <w:lang w:eastAsia="ko-KR"/>
        </w:rPr>
        <w:t>manual</w:t>
      </w:r>
      <w:r w:rsidRPr="0073469F">
        <w:t xml:space="preserve"> commencement</w:t>
      </w:r>
      <w:r>
        <w:t>)</w:t>
      </w:r>
      <w:r w:rsidRPr="0073469F">
        <w:t xml:space="preserve">, shall reject the "SIP </w:t>
      </w:r>
      <w:r w:rsidRPr="0073469F">
        <w:rPr>
          <w:lang w:eastAsia="ko-KR"/>
        </w:rPr>
        <w:t>REFER request for pre-established session</w:t>
      </w:r>
      <w:r>
        <w:rPr>
          <w:lang w:eastAsia="ko-KR"/>
        </w:rPr>
        <w:t>"</w:t>
      </w:r>
      <w:r w:rsidRPr="0073469F">
        <w:t xml:space="preserve"> with a SIP 403 (Forbidden) response</w:t>
      </w:r>
      <w:r w:rsidRPr="0073469F">
        <w:rPr>
          <w:lang w:eastAsia="ko-KR"/>
        </w:rPr>
        <w:t xml:space="preserve"> including</w:t>
      </w:r>
      <w:r w:rsidRPr="0073469F">
        <w:t xml:space="preserve"> warning text set to "126 user not authorised to make private call with </w:t>
      </w:r>
      <w:r w:rsidRPr="0073469F">
        <w:rPr>
          <w:lang w:eastAsia="ko-KR"/>
        </w:rPr>
        <w:t>manual</w:t>
      </w:r>
      <w:r w:rsidRPr="0073469F">
        <w:t xml:space="preserve"> commencement" in a Warning header field as specified in </w:t>
      </w:r>
      <w:r>
        <w:t>clause</w:t>
      </w:r>
      <w:r w:rsidRPr="0073469F">
        <w:t> 4.4</w:t>
      </w:r>
      <w:r w:rsidRPr="002B0120">
        <w:t xml:space="preserve"> </w:t>
      </w:r>
      <w:r>
        <w:t>and shall not continue with the rest of the steps</w:t>
      </w:r>
      <w:r w:rsidRPr="0073469F">
        <w:t>;</w:t>
      </w:r>
    </w:p>
    <w:p w14:paraId="4A320B52" w14:textId="77777777" w:rsidR="00566642" w:rsidRPr="005E3212" w:rsidRDefault="00566642" w:rsidP="00566642">
      <w:pPr>
        <w:pStyle w:val="B2"/>
      </w:pPr>
      <w:r>
        <w:lastRenderedPageBreak/>
        <w:t>c)</w:t>
      </w:r>
      <w:r>
        <w:tab/>
        <w:t>if the &lt;</w:t>
      </w:r>
      <w:r w:rsidRPr="0028489C">
        <w:t>allow-force-auto-answer</w:t>
      </w:r>
      <w:r>
        <w:t xml:space="preserve">&gt; element </w:t>
      </w:r>
      <w:r w:rsidRPr="00C65CD9">
        <w:t xml:space="preserve">of </w:t>
      </w:r>
      <w:r>
        <w:t>the &lt;</w:t>
      </w:r>
      <w:r>
        <w:rPr>
          <w:lang w:eastAsia="ko-KR"/>
        </w:rPr>
        <w:t>ruleset&gt;</w:t>
      </w:r>
      <w:r w:rsidRPr="00C65CD9">
        <w:t xml:space="preserve"> </w:t>
      </w:r>
      <w:r>
        <w:t xml:space="preserve">element is not present in the MCPTT user profile document </w:t>
      </w:r>
      <w:r w:rsidRPr="00E05A95">
        <w:t xml:space="preserve">(see the </w:t>
      </w:r>
      <w:r>
        <w:t xml:space="preserve">MCPTT </w:t>
      </w:r>
      <w:r w:rsidRPr="00E05A95">
        <w:t xml:space="preserve">user profile document </w:t>
      </w:r>
      <w:r>
        <w:rPr>
          <w:rFonts w:hint="eastAsia"/>
          <w:lang w:eastAsia="ko-KR"/>
        </w:rPr>
        <w:t xml:space="preserve">in </w:t>
      </w:r>
      <w:r>
        <w:rPr>
          <w:lang w:eastAsia="ko-KR"/>
        </w:rPr>
        <w:t>3GPP </w:t>
      </w:r>
      <w:r>
        <w:rPr>
          <w:rFonts w:hint="eastAsia"/>
          <w:lang w:eastAsia="ko-KR"/>
        </w:rPr>
        <w:t>TS 24.484</w:t>
      </w:r>
      <w:r>
        <w:rPr>
          <w:lang w:eastAsia="ko-KR"/>
        </w:rPr>
        <w:t xml:space="preserve"> [50]) </w:t>
      </w:r>
      <w:r w:rsidRPr="0073469F">
        <w:rPr>
          <w:lang w:eastAsia="ko-KR"/>
        </w:rPr>
        <w:t>on the participating MCPTT function</w:t>
      </w:r>
      <w:r w:rsidRPr="00B62E55">
        <w:t xml:space="preserve"> </w:t>
      </w:r>
      <w:r>
        <w:t>or is present with the value "false"</w:t>
      </w:r>
      <w:r>
        <w:rPr>
          <w:lang w:eastAsia="ko-KR"/>
        </w:rPr>
        <w:t>, and</w:t>
      </w:r>
      <w:r w:rsidRPr="008A7ABB">
        <w:rPr>
          <w:lang w:eastAsia="ko-KR"/>
        </w:rPr>
        <w:t xml:space="preserve"> </w:t>
      </w:r>
      <w:r>
        <w:rPr>
          <w:lang w:eastAsia="ko-KR"/>
        </w:rPr>
        <w:t xml:space="preserve">the SIP REFER request contained a Priv-Answer-Mode header field as </w:t>
      </w:r>
      <w:r>
        <w:t>specified in IETF RFC 5373 </w:t>
      </w:r>
      <w:r w:rsidRPr="0028489C">
        <w:t>[18]</w:t>
      </w:r>
      <w:r>
        <w:t xml:space="preserve"> set to "Auto" in the </w:t>
      </w:r>
      <w:r w:rsidRPr="0073469F">
        <w:rPr>
          <w:lang w:eastAsia="ko-KR"/>
        </w:rPr>
        <w:t>header</w:t>
      </w:r>
      <w:r w:rsidRPr="005E3212">
        <w:rPr>
          <w:lang w:eastAsia="ko-KR"/>
        </w:rPr>
        <w:t>s</w:t>
      </w:r>
      <w:r w:rsidRPr="0073469F">
        <w:rPr>
          <w:lang w:eastAsia="ko-KR"/>
        </w:rPr>
        <w:t xml:space="preserve"> portion of the SIP URI</w:t>
      </w:r>
      <w:r>
        <w:rPr>
          <w:lang w:eastAsia="ko-KR"/>
        </w:rPr>
        <w:t xml:space="preserve"> in the </w:t>
      </w:r>
      <w:r>
        <w:t xml:space="preserve">application/resource-lists+xml MIME body referenced by a "cid" URL in the Refer-To header field, shall </w:t>
      </w:r>
      <w:r w:rsidRPr="0073469F">
        <w:t>reject th</w:t>
      </w:r>
      <w:r>
        <w:t>e "SIP REFER r</w:t>
      </w:r>
      <w:r w:rsidRPr="0073469F">
        <w:t>equest for originating participating MCPTT function" with a SIP 403 (Forbidden) response</w:t>
      </w:r>
      <w:r w:rsidRPr="0073469F">
        <w:rPr>
          <w:lang w:eastAsia="ko-KR"/>
        </w:rPr>
        <w:t xml:space="preserve"> including</w:t>
      </w:r>
      <w:r w:rsidRPr="0073469F">
        <w:t xml:space="preserve"> warning text set to "</w:t>
      </w:r>
      <w:r>
        <w:t>143 not authorised to force auto answer</w:t>
      </w:r>
      <w:r w:rsidRPr="0073469F">
        <w:t xml:space="preserve">" in a Warning header field as specified in </w:t>
      </w:r>
      <w:r>
        <w:t>clause</w:t>
      </w:r>
      <w:r w:rsidRPr="0073469F">
        <w:t xml:space="preserve"> 4.4, </w:t>
      </w:r>
      <w:r>
        <w:t xml:space="preserve">and shall not </w:t>
      </w:r>
      <w:r w:rsidRPr="0073469F">
        <w:t xml:space="preserve">continue </w:t>
      </w:r>
      <w:r>
        <w:t>with the rest of the steps;</w:t>
      </w:r>
    </w:p>
    <w:p w14:paraId="7CE91BCE" w14:textId="77777777" w:rsidR="00566642" w:rsidRDefault="00566642" w:rsidP="00566642">
      <w:pPr>
        <w:pStyle w:val="B2"/>
        <w:rPr>
          <w:lang w:eastAsia="ko-KR"/>
        </w:rPr>
      </w:pPr>
      <w:r>
        <w:rPr>
          <w:lang w:eastAsia="ko-KR"/>
        </w:rPr>
        <w:t>d)</w:t>
      </w:r>
      <w:r>
        <w:rPr>
          <w:lang w:eastAsia="ko-KR"/>
        </w:rPr>
        <w:tab/>
      </w:r>
      <w:r w:rsidRPr="00450842">
        <w:rPr>
          <w:lang w:eastAsia="ko-KR"/>
        </w:rPr>
        <w:t xml:space="preserve">if the received SIP </w:t>
      </w:r>
      <w:r>
        <w:t>REFER</w:t>
      </w:r>
      <w:r w:rsidRPr="00450842">
        <w:rPr>
          <w:lang w:eastAsia="ko-KR"/>
        </w:rPr>
        <w:t xml:space="preserve"> request contains a &lt;call-transfer-ind&gt; element in the application/vnd.3gpp.mcptt-info+xml MIME body set to a value of </w:t>
      </w:r>
      <w:r>
        <w:rPr>
          <w:lang w:eastAsia="ko-KR"/>
        </w:rPr>
        <w:t>"</w:t>
      </w:r>
      <w:r w:rsidRPr="00450842">
        <w:rPr>
          <w:lang w:eastAsia="ko-KR"/>
        </w:rPr>
        <w:t>true</w:t>
      </w:r>
      <w:r>
        <w:rPr>
          <w:lang w:eastAsia="ko-KR"/>
        </w:rPr>
        <w:t>"</w:t>
      </w:r>
      <w:r w:rsidRPr="00450842">
        <w:rPr>
          <w:lang w:eastAsia="ko-KR"/>
        </w:rPr>
        <w:t xml:space="preserve"> and the originating participating MCPTT function has no cached mapping of the MCPTT ID of the transferred user and the MCPTT ID of the transfer target, shall reject the "SIP </w:t>
      </w:r>
      <w:r>
        <w:t>REFER</w:t>
      </w:r>
      <w:r w:rsidRPr="00450842">
        <w:rPr>
          <w:lang w:eastAsia="ko-KR"/>
        </w:rPr>
        <w:t xml:space="preserve"> request for originating participating MCPTT function" with a SIP 403 (Forbidden) response including warning text set to "</w:t>
      </w:r>
      <w:r w:rsidRPr="00BA75BD">
        <w:rPr>
          <w:lang w:eastAsia="ko-KR"/>
        </w:rPr>
        <w:t>170</w:t>
      </w:r>
      <w:r w:rsidRPr="00450842">
        <w:rPr>
          <w:lang w:eastAsia="ko-KR"/>
        </w:rPr>
        <w:t xml:space="preserve"> user not authorised to make a private call transfer request" in a Warning header field as specified in </w:t>
      </w:r>
      <w:r>
        <w:rPr>
          <w:lang w:eastAsia="ko-KR"/>
        </w:rPr>
        <w:t>clause</w:t>
      </w:r>
      <w:r w:rsidRPr="00BA75BD">
        <w:rPr>
          <w:lang w:eastAsia="ko-KR"/>
        </w:rPr>
        <w:t> </w:t>
      </w:r>
      <w:r w:rsidRPr="00450842">
        <w:rPr>
          <w:lang w:eastAsia="ko-KR"/>
        </w:rPr>
        <w:t xml:space="preserve">4.4 and shall </w:t>
      </w:r>
      <w:r w:rsidRPr="00B96A4B">
        <w:rPr>
          <w:lang w:eastAsia="ko-KR"/>
        </w:rPr>
        <w:t xml:space="preserve">skip the rest of </w:t>
      </w:r>
      <w:r w:rsidRPr="00450842">
        <w:rPr>
          <w:lang w:eastAsia="ko-KR"/>
        </w:rPr>
        <w:t>the steps;</w:t>
      </w:r>
    </w:p>
    <w:p w14:paraId="15DCB7EF" w14:textId="77777777" w:rsidR="00566642" w:rsidRDefault="00566642" w:rsidP="00566642">
      <w:pPr>
        <w:pStyle w:val="B2"/>
        <w:rPr>
          <w:lang w:eastAsia="ko-KR"/>
        </w:rPr>
      </w:pPr>
      <w:r>
        <w:rPr>
          <w:lang w:eastAsia="ko-KR"/>
        </w:rPr>
        <w:t>e)</w:t>
      </w:r>
      <w:r>
        <w:rPr>
          <w:lang w:eastAsia="ko-KR"/>
        </w:rPr>
        <w:tab/>
      </w:r>
      <w:r w:rsidRPr="00263947">
        <w:rPr>
          <w:lang w:eastAsia="ko-KR"/>
        </w:rPr>
        <w:t xml:space="preserve">if the received SIP </w:t>
      </w:r>
      <w:r>
        <w:rPr>
          <w:lang w:eastAsia="ko-KR"/>
        </w:rPr>
        <w:t>REFER</w:t>
      </w:r>
      <w:r w:rsidRPr="00263947">
        <w:rPr>
          <w:lang w:eastAsia="ko-KR"/>
        </w:rPr>
        <w:t xml:space="preserve"> request contains a &lt;call-forwarding-ind&gt; element in the application/vnd.3gpp.mcptt-info+xml MIME body set to a value of "true" and the originating participating MCPTT function has no cached mapping of the MCPTT ID of the forwarded user and the MCPTT ID of the target MCPTT user, shall reject the "SIP </w:t>
      </w:r>
      <w:r>
        <w:rPr>
          <w:lang w:eastAsia="ko-KR"/>
        </w:rPr>
        <w:t>REFER</w:t>
      </w:r>
      <w:r w:rsidRPr="00263947">
        <w:rPr>
          <w:lang w:eastAsia="ko-KR"/>
        </w:rPr>
        <w:t xml:space="preserve"> request for originating participating MCPTT function" with a SIP 403 (Forbidden) response including warning text set to "</w:t>
      </w:r>
      <w:r>
        <w:rPr>
          <w:lang w:val="en-IN" w:eastAsia="ko-KR"/>
        </w:rPr>
        <w:t>173</w:t>
      </w:r>
      <w:r w:rsidRPr="00263947">
        <w:rPr>
          <w:lang w:eastAsia="ko-KR"/>
        </w:rPr>
        <w:t xml:space="preserve"> user not authorised to make a private call forwarding request" in a Warning header field as specified in </w:t>
      </w:r>
      <w:r>
        <w:rPr>
          <w:lang w:eastAsia="ko-KR"/>
        </w:rPr>
        <w:t>clause </w:t>
      </w:r>
      <w:r w:rsidRPr="00263947">
        <w:rPr>
          <w:lang w:eastAsia="ko-KR"/>
        </w:rPr>
        <w:t>4.4 and shall skip the rest of the steps</w:t>
      </w:r>
      <w:r>
        <w:rPr>
          <w:lang w:eastAsia="ko-KR"/>
        </w:rPr>
        <w:t>;</w:t>
      </w:r>
      <w:r w:rsidRPr="00450842">
        <w:rPr>
          <w:lang w:eastAsia="ko-KR"/>
        </w:rPr>
        <w:t xml:space="preserve"> </w:t>
      </w:r>
      <w:r>
        <w:rPr>
          <w:lang w:eastAsia="ko-KR"/>
        </w:rPr>
        <w:t>and</w:t>
      </w:r>
    </w:p>
    <w:p w14:paraId="4F88F64F" w14:textId="77777777" w:rsidR="00566642" w:rsidRDefault="00566642" w:rsidP="00566642">
      <w:pPr>
        <w:pStyle w:val="B2"/>
        <w:rPr>
          <w:lang w:eastAsia="ko-KR"/>
        </w:rPr>
      </w:pPr>
      <w:r>
        <w:rPr>
          <w:lang w:eastAsia="ko-KR"/>
        </w:rPr>
        <w:t>f)</w:t>
      </w:r>
      <w:r>
        <w:rPr>
          <w:lang w:eastAsia="ko-KR"/>
        </w:rPr>
        <w:tab/>
      </w:r>
      <w:r w:rsidRPr="00135137">
        <w:rPr>
          <w:lang w:eastAsia="ko-KR"/>
        </w:rPr>
        <w:t>if</w:t>
      </w:r>
      <w:r>
        <w:rPr>
          <w:lang w:eastAsia="ko-KR"/>
        </w:rPr>
        <w:t>:</w:t>
      </w:r>
    </w:p>
    <w:p w14:paraId="545E0E2A" w14:textId="77777777" w:rsidR="00566642" w:rsidRDefault="00566642" w:rsidP="00566642">
      <w:pPr>
        <w:pStyle w:val="B3"/>
        <w:rPr>
          <w:lang w:eastAsia="ko-KR"/>
        </w:rPr>
      </w:pPr>
      <w:r>
        <w:rPr>
          <w:lang w:eastAsia="ko-KR"/>
        </w:rPr>
        <w:t>i)</w:t>
      </w:r>
      <w:r>
        <w:rPr>
          <w:lang w:eastAsia="ko-KR"/>
        </w:rPr>
        <w:tab/>
      </w:r>
      <w:r w:rsidRPr="00135137">
        <w:rPr>
          <w:lang w:eastAsia="ko-KR"/>
        </w:rPr>
        <w:t xml:space="preserve">the received SIP </w:t>
      </w:r>
      <w:r>
        <w:rPr>
          <w:lang w:eastAsia="ko-KR"/>
        </w:rPr>
        <w:t>REFER</w:t>
      </w:r>
      <w:r w:rsidRPr="00135137">
        <w:rPr>
          <w:lang w:eastAsia="ko-KR"/>
        </w:rPr>
        <w:t xml:space="preserve"> request contains no &lt;call-transfer-ind&gt; element in the application/vnd.3gpp.mcptt-info+xml MIME body, or if the</w:t>
      </w:r>
      <w:r>
        <w:rPr>
          <w:lang w:eastAsia="ko-KR"/>
        </w:rPr>
        <w:t xml:space="preserve"> </w:t>
      </w:r>
      <w:r w:rsidRPr="00683D0A">
        <w:rPr>
          <w:lang w:eastAsia="ko-KR"/>
        </w:rPr>
        <w:t xml:space="preserve">received SIP </w:t>
      </w:r>
      <w:r>
        <w:rPr>
          <w:lang w:eastAsia="ko-KR"/>
        </w:rPr>
        <w:t>REFER</w:t>
      </w:r>
      <w:r w:rsidRPr="00683D0A">
        <w:rPr>
          <w:lang w:eastAsia="ko-KR"/>
        </w:rPr>
        <w:t xml:space="preserve"> request contains a &lt;call-transfer-ind&gt; element in the application/vnd.3gpp.mcptt-info+xml MIME body and the</w:t>
      </w:r>
      <w:r w:rsidRPr="00135137">
        <w:rPr>
          <w:lang w:eastAsia="ko-KR"/>
        </w:rPr>
        <w:t xml:space="preserve"> value is set to </w:t>
      </w:r>
      <w:r>
        <w:rPr>
          <w:lang w:eastAsia="ko-KR"/>
        </w:rPr>
        <w:t>"</w:t>
      </w:r>
      <w:r w:rsidRPr="00135137">
        <w:rPr>
          <w:lang w:eastAsia="ko-KR"/>
        </w:rPr>
        <w:t>false</w:t>
      </w:r>
      <w:r>
        <w:rPr>
          <w:lang w:eastAsia="ko-KR"/>
        </w:rPr>
        <w:t>";</w:t>
      </w:r>
      <w:r w:rsidRPr="00263947">
        <w:rPr>
          <w:lang w:eastAsia="ko-KR"/>
        </w:rPr>
        <w:t xml:space="preserve"> and </w:t>
      </w:r>
    </w:p>
    <w:p w14:paraId="37523674" w14:textId="77777777" w:rsidR="00566642" w:rsidRDefault="00566642" w:rsidP="00566642">
      <w:pPr>
        <w:pStyle w:val="B3"/>
        <w:rPr>
          <w:lang w:eastAsia="ko-KR"/>
        </w:rPr>
      </w:pPr>
      <w:r>
        <w:rPr>
          <w:lang w:eastAsia="ko-KR"/>
        </w:rPr>
        <w:t>ii)</w:t>
      </w:r>
      <w:r>
        <w:rPr>
          <w:lang w:eastAsia="ko-KR"/>
        </w:rPr>
        <w:tab/>
      </w:r>
      <w:r w:rsidRPr="00263947">
        <w:rPr>
          <w:lang w:eastAsia="ko-KR"/>
        </w:rPr>
        <w:t xml:space="preserve">if the received SIP </w:t>
      </w:r>
      <w:r>
        <w:rPr>
          <w:lang w:eastAsia="ko-KR"/>
        </w:rPr>
        <w:t>REFER</w:t>
      </w:r>
      <w:r w:rsidRPr="00263947">
        <w:rPr>
          <w:lang w:eastAsia="ko-KR"/>
        </w:rPr>
        <w:t xml:space="preserve"> request contains no &lt;call-forwarding-ind&gt; element in the application/vnd.3gpp.mcptt-info+xml MIME body, or if the</w:t>
      </w:r>
      <w:r>
        <w:rPr>
          <w:lang w:eastAsia="ko-KR"/>
        </w:rPr>
        <w:t xml:space="preserve"> </w:t>
      </w:r>
      <w:r w:rsidRPr="00683D0A">
        <w:rPr>
          <w:lang w:eastAsia="ko-KR"/>
        </w:rPr>
        <w:t xml:space="preserve">received SIP </w:t>
      </w:r>
      <w:r>
        <w:rPr>
          <w:lang w:eastAsia="ko-KR"/>
        </w:rPr>
        <w:t>REFER</w:t>
      </w:r>
      <w:r w:rsidRPr="00683D0A">
        <w:rPr>
          <w:lang w:eastAsia="ko-KR"/>
        </w:rPr>
        <w:t xml:space="preserve"> request contains a &lt;call-</w:t>
      </w:r>
      <w:r>
        <w:rPr>
          <w:lang w:eastAsia="ko-KR"/>
        </w:rPr>
        <w:t>forwarding</w:t>
      </w:r>
      <w:r w:rsidRPr="00683D0A">
        <w:rPr>
          <w:lang w:eastAsia="ko-KR"/>
        </w:rPr>
        <w:t>-ind&gt; element in the application/vnd.3gpp.mcptt-info+xml MIME body and the</w:t>
      </w:r>
      <w:r w:rsidRPr="00263947">
        <w:rPr>
          <w:lang w:eastAsia="ko-KR"/>
        </w:rPr>
        <w:t xml:space="preserve"> value is set to "false"</w:t>
      </w:r>
      <w:r>
        <w:rPr>
          <w:lang w:eastAsia="ko-KR"/>
        </w:rPr>
        <w:t>;</w:t>
      </w:r>
    </w:p>
    <w:p w14:paraId="67FFC7C5" w14:textId="77777777" w:rsidR="00566642" w:rsidRDefault="00566642" w:rsidP="00566642">
      <w:pPr>
        <w:pStyle w:val="B2"/>
        <w:rPr>
          <w:lang w:eastAsia="ko-KR"/>
        </w:rPr>
      </w:pPr>
      <w:r>
        <w:rPr>
          <w:lang w:eastAsia="ko-KR"/>
        </w:rPr>
        <w:tab/>
        <w:t>then</w:t>
      </w:r>
      <w:r w:rsidRPr="00135137">
        <w:rPr>
          <w:lang w:eastAsia="ko-KR"/>
        </w:rPr>
        <w:t>:</w:t>
      </w:r>
    </w:p>
    <w:p w14:paraId="5A9FC348" w14:textId="77777777" w:rsidR="00566642" w:rsidRPr="00A42E5A" w:rsidRDefault="00566642" w:rsidP="00566642">
      <w:pPr>
        <w:pStyle w:val="B3"/>
        <w:rPr>
          <w:lang w:eastAsia="ko-KR"/>
        </w:rPr>
      </w:pPr>
      <w:r w:rsidRPr="00BA75BD">
        <w:rPr>
          <w:lang w:eastAsia="ko-KR"/>
        </w:rPr>
        <w:t>i</w:t>
      </w:r>
      <w:r>
        <w:rPr>
          <w:lang w:eastAsia="ko-KR"/>
        </w:rPr>
        <w:t>)</w:t>
      </w:r>
      <w:r>
        <w:rPr>
          <w:lang w:eastAsia="ko-KR"/>
        </w:rPr>
        <w:tab/>
        <w:t xml:space="preserve">if the &lt;PrivateCall&gt; element exists in the MCPTT user profile document with one </w:t>
      </w:r>
      <w:r w:rsidRPr="00BA75BD">
        <w:rPr>
          <w:lang w:eastAsia="ko-KR"/>
        </w:rPr>
        <w:t xml:space="preserve">or </w:t>
      </w:r>
      <w:r>
        <w:rPr>
          <w:lang w:eastAsia="ko-KR"/>
        </w:rPr>
        <w:t xml:space="preserve">more &lt;entry&gt; elements </w:t>
      </w:r>
      <w:r w:rsidRPr="00E05A95">
        <w:t xml:space="preserve">(see the </w:t>
      </w:r>
      <w:r>
        <w:t xml:space="preserve">MCPTT </w:t>
      </w:r>
      <w:r w:rsidRPr="00E05A95">
        <w:t xml:space="preserve">user profile document </w:t>
      </w:r>
      <w:r>
        <w:rPr>
          <w:rFonts w:hint="eastAsia"/>
          <w:lang w:eastAsia="ko-KR"/>
        </w:rPr>
        <w:t xml:space="preserve">in </w:t>
      </w:r>
      <w:r>
        <w:rPr>
          <w:lang w:eastAsia="ko-KR"/>
        </w:rPr>
        <w:t>3GPP </w:t>
      </w:r>
      <w:r>
        <w:rPr>
          <w:rFonts w:hint="eastAsia"/>
          <w:lang w:eastAsia="ko-KR"/>
        </w:rPr>
        <w:t>TS 24.484</w:t>
      </w:r>
      <w:r>
        <w:rPr>
          <w:lang w:eastAsia="ko-KR"/>
        </w:rPr>
        <w:t> [50]) and:</w:t>
      </w:r>
    </w:p>
    <w:p w14:paraId="3E137E84" w14:textId="77777777" w:rsidR="00566642" w:rsidRPr="00001EFF" w:rsidRDefault="00566642" w:rsidP="00566642">
      <w:pPr>
        <w:pStyle w:val="B4"/>
      </w:pPr>
      <w:r>
        <w:t>A</w:t>
      </w:r>
      <w:r w:rsidRPr="00001EFF">
        <w:t>)</w:t>
      </w:r>
      <w:r w:rsidRPr="00001EFF">
        <w:tab/>
        <w:t>if the SIP</w:t>
      </w:r>
      <w:r w:rsidRPr="005E3212">
        <w:t xml:space="preserve"> </w:t>
      </w:r>
      <w:r w:rsidRPr="008C3D3C">
        <w:t>URI</w:t>
      </w:r>
      <w:r w:rsidRPr="00001EFF">
        <w:t xml:space="preserve"> in </w:t>
      </w:r>
      <w:r>
        <w:t xml:space="preserve">a "uri" attribute of an &lt;entry&gt; element of a &lt;list&gt; element of the &lt;resource-lists&gt; element of </w:t>
      </w:r>
      <w:r w:rsidRPr="00001EFF">
        <w:t>the application/resource-lists</w:t>
      </w:r>
      <w:r>
        <w:t>+xml</w:t>
      </w:r>
      <w:r w:rsidRPr="00001EFF">
        <w:t xml:space="preserve"> MIME body referenced by a "cid" URL in the Refer-To header field not match with </w:t>
      </w:r>
      <w:r>
        <w:t xml:space="preserve">a "uri" attribute of </w:t>
      </w:r>
      <w:r w:rsidRPr="00001EFF">
        <w:t xml:space="preserve">one of the &lt;entry&gt; elements of the &lt;PrivateCall&gt; element of the MCPTT user profile document (see the MCPTT user profile document </w:t>
      </w:r>
      <w:r w:rsidRPr="00001EFF">
        <w:rPr>
          <w:rFonts w:hint="eastAsia"/>
        </w:rPr>
        <w:t xml:space="preserve">in </w:t>
      </w:r>
      <w:r w:rsidRPr="00001EFF">
        <w:t>3GPP </w:t>
      </w:r>
      <w:r w:rsidRPr="00001EFF">
        <w:rPr>
          <w:rFonts w:hint="eastAsia"/>
        </w:rPr>
        <w:t>TS 24.484</w:t>
      </w:r>
      <w:r w:rsidRPr="00001EFF">
        <w:t> [50]); and</w:t>
      </w:r>
    </w:p>
    <w:p w14:paraId="0CE9743C" w14:textId="77777777" w:rsidR="00566642" w:rsidRPr="008C3D3C" w:rsidRDefault="00566642" w:rsidP="00566642">
      <w:pPr>
        <w:pStyle w:val="B4"/>
      </w:pPr>
      <w:r>
        <w:t>B</w:t>
      </w:r>
      <w:r w:rsidRPr="00001EFF">
        <w:t>)</w:t>
      </w:r>
      <w:r w:rsidRPr="00001EFF">
        <w:tab/>
        <w:t xml:space="preserve">if configuration is not set in the MCPTT user profile document (see the MCPTT user profile document </w:t>
      </w:r>
      <w:r w:rsidRPr="00001EFF">
        <w:rPr>
          <w:rFonts w:hint="eastAsia"/>
        </w:rPr>
        <w:t xml:space="preserve">in </w:t>
      </w:r>
      <w:r w:rsidRPr="00001EFF">
        <w:t>3GPP </w:t>
      </w:r>
      <w:r w:rsidRPr="00001EFF">
        <w:rPr>
          <w:rFonts w:hint="eastAsia"/>
        </w:rPr>
        <w:t>TS 24.484</w:t>
      </w:r>
      <w:r w:rsidRPr="00001EFF">
        <w:t xml:space="preserve"> [50]) </w:t>
      </w:r>
      <w:r w:rsidRPr="008C3D3C">
        <w:t>that allows the MCPTT user to make a private call to users not contained within the &lt;entry&gt; elements of the &lt;PrivateCall&gt; element;</w:t>
      </w:r>
    </w:p>
    <w:p w14:paraId="731CD2F2" w14:textId="77777777" w:rsidR="00566642" w:rsidRDefault="00566642" w:rsidP="00566642">
      <w:pPr>
        <w:pStyle w:val="B3"/>
      </w:pPr>
      <w:r>
        <w:tab/>
        <w:t>then:</w:t>
      </w:r>
    </w:p>
    <w:p w14:paraId="33D5941D" w14:textId="77777777" w:rsidR="00566642" w:rsidRDefault="00566642" w:rsidP="00566642">
      <w:pPr>
        <w:pStyle w:val="B4"/>
      </w:pPr>
      <w:r>
        <w:t>A)</w:t>
      </w:r>
      <w:r>
        <w:tab/>
      </w:r>
      <w:r w:rsidRPr="0028489C">
        <w:t xml:space="preserve">shall reject the "SIP </w:t>
      </w:r>
      <w:r>
        <w:t>REFER</w:t>
      </w:r>
      <w:r w:rsidRPr="0028489C">
        <w:t xml:space="preserve"> request for originating participating MCPTT function" with a SIP 403 (Forbidden) response including warning text set to "</w:t>
      </w:r>
      <w:r>
        <w:t>144</w:t>
      </w:r>
      <w:r w:rsidRPr="0028489C">
        <w:t xml:space="preserve"> user not authorised to call this particular user" in a Warning header field as specified in </w:t>
      </w:r>
      <w:r>
        <w:t>clause</w:t>
      </w:r>
      <w:r w:rsidRPr="005E3212">
        <w:t> </w:t>
      </w:r>
      <w:r w:rsidRPr="0028489C">
        <w:t>4.4</w:t>
      </w:r>
      <w:r>
        <w:t xml:space="preserve"> and shall not continue with the rest of the steps</w:t>
      </w:r>
      <w:r w:rsidRPr="0028489C">
        <w:t>;</w:t>
      </w:r>
    </w:p>
    <w:p w14:paraId="239FDC4D" w14:textId="77777777" w:rsidR="00566642" w:rsidRDefault="00566642" w:rsidP="00566642">
      <w:pPr>
        <w:pStyle w:val="B1"/>
        <w:rPr>
          <w:lang w:eastAsia="ko-KR"/>
        </w:rPr>
      </w:pPr>
      <w:r>
        <w:rPr>
          <w:lang w:eastAsia="ko-KR"/>
        </w:rPr>
        <w:t>10A)</w:t>
      </w:r>
      <w:r>
        <w:rPr>
          <w:lang w:eastAsia="ko-KR"/>
        </w:rPr>
        <w:tab/>
        <w:t>if the call is a first-to-answer call and:</w:t>
      </w:r>
    </w:p>
    <w:p w14:paraId="46D33F8D" w14:textId="77777777" w:rsidR="00566642" w:rsidRDefault="00566642" w:rsidP="00566642">
      <w:pPr>
        <w:pStyle w:val="B1"/>
        <w:rPr>
          <w:lang w:eastAsia="ko-KR"/>
        </w:rPr>
      </w:pPr>
      <w:r>
        <w:rPr>
          <w:lang w:eastAsia="ko-KR"/>
        </w:rPr>
        <w:t>a)</w:t>
      </w:r>
      <w:r>
        <w:rPr>
          <w:lang w:eastAsia="ko-KR"/>
        </w:rPr>
        <w:tab/>
        <w:t>if the &lt;allow-request-first-to-answer-call&gt; element of the &lt;ruleset&gt; element is not present in the MCPTT user profile document or is set to a value of "false" (see the MCPTT user profile document in 3GPP TS 24.484 [50]);</w:t>
      </w:r>
    </w:p>
    <w:p w14:paraId="3139EC4D" w14:textId="77777777" w:rsidR="00566642" w:rsidRDefault="00566642" w:rsidP="00566642">
      <w:pPr>
        <w:pStyle w:val="B1"/>
        <w:rPr>
          <w:lang w:eastAsia="ko-KR"/>
        </w:rPr>
      </w:pPr>
      <w:r>
        <w:rPr>
          <w:lang w:eastAsia="ko-KR"/>
        </w:rPr>
        <w:t>then:</w:t>
      </w:r>
    </w:p>
    <w:p w14:paraId="162B04EA" w14:textId="77777777" w:rsidR="00566642" w:rsidRDefault="00566642" w:rsidP="00566642">
      <w:pPr>
        <w:pStyle w:val="B1"/>
        <w:rPr>
          <w:lang w:eastAsia="ko-KR"/>
        </w:rPr>
      </w:pPr>
      <w:r>
        <w:rPr>
          <w:lang w:eastAsia="ko-KR"/>
        </w:rPr>
        <w:lastRenderedPageBreak/>
        <w:t>a)</w:t>
      </w:r>
      <w:r>
        <w:rPr>
          <w:lang w:eastAsia="ko-KR"/>
        </w:rPr>
        <w:tab/>
        <w:t>shall reject the "SIP REFER request for originating participating MCPTT function" with a SIP 403 (Forbidden) response including warning text set to "156 user not authorised to originate a first-to-answer call" in a Warning header field as specified in clause 4.4 and shall not continue with the rest of the steps;</w:t>
      </w:r>
    </w:p>
    <w:p w14:paraId="0B684EAA" w14:textId="77777777" w:rsidR="00566642" w:rsidRDefault="00566642" w:rsidP="00566642">
      <w:pPr>
        <w:pStyle w:val="B1"/>
        <w:rPr>
          <w:lang w:eastAsia="ko-KR"/>
        </w:rPr>
      </w:pPr>
      <w:r>
        <w:rPr>
          <w:lang w:eastAsia="ko-KR"/>
        </w:rPr>
        <w:t>11)</w:t>
      </w:r>
      <w:r>
        <w:rPr>
          <w:lang w:eastAsia="ko-KR"/>
        </w:rPr>
        <w:tab/>
        <w:t>if the call is a first-to-answer call and if the &lt;PrivateCall&gt; element exists in the MCPTT user profile document with one or more &lt;entry&gt; elements (see</w:t>
      </w:r>
      <w:r>
        <w:rPr>
          <w:rFonts w:hint="eastAsia"/>
          <w:lang w:eastAsia="ko-KR"/>
        </w:rPr>
        <w:t xml:space="preserve"> </w:t>
      </w:r>
      <w:r>
        <w:rPr>
          <w:lang w:eastAsia="ko-KR"/>
        </w:rPr>
        <w:t>the MCPTT user profile document in</w:t>
      </w:r>
      <w:r>
        <w:rPr>
          <w:rFonts w:hint="eastAsia"/>
          <w:lang w:eastAsia="ko-KR"/>
        </w:rPr>
        <w:t xml:space="preserve"> </w:t>
      </w:r>
      <w:r>
        <w:rPr>
          <w:lang w:eastAsia="ko-KR"/>
        </w:rPr>
        <w:t>3GPP </w:t>
      </w:r>
      <w:r>
        <w:rPr>
          <w:rFonts w:hint="eastAsia"/>
          <w:lang w:eastAsia="ko-KR"/>
        </w:rPr>
        <w:t>TS 24.</w:t>
      </w:r>
      <w:r>
        <w:rPr>
          <w:lang w:eastAsia="ko-KR"/>
        </w:rPr>
        <w:t>4</w:t>
      </w:r>
      <w:r>
        <w:rPr>
          <w:rFonts w:hint="eastAsia"/>
          <w:lang w:eastAsia="ko-KR"/>
        </w:rPr>
        <w:t>84</w:t>
      </w:r>
      <w:r>
        <w:rPr>
          <w:lang w:eastAsia="ko-KR"/>
        </w:rPr>
        <w:t> [50]) and:</w:t>
      </w:r>
    </w:p>
    <w:p w14:paraId="3B9E9870" w14:textId="77777777" w:rsidR="00566642" w:rsidRDefault="00566642" w:rsidP="00566642">
      <w:pPr>
        <w:pStyle w:val="B2"/>
        <w:rPr>
          <w:lang w:eastAsia="ko-KR"/>
        </w:rPr>
      </w:pPr>
      <w:r>
        <w:rPr>
          <w:lang w:eastAsia="ko-KR"/>
        </w:rPr>
        <w:t>a)</w:t>
      </w:r>
      <w:r>
        <w:rPr>
          <w:lang w:eastAsia="ko-KR"/>
        </w:rPr>
        <w:tab/>
        <w:t xml:space="preserve">the "uri" attribute of each and every &lt;entry&gt; element of a &lt;list&gt; element of the &lt;resource-lists&gt; element of the application/resource-lists+xml MIME body </w:t>
      </w:r>
      <w:r>
        <w:t xml:space="preserve">referenced by a "cid" URL in the Refer-To header field </w:t>
      </w:r>
      <w:r>
        <w:rPr>
          <w:lang w:eastAsia="ko-KR"/>
        </w:rPr>
        <w:t>does not match with the "uri" attribute of any of the &lt;entry&gt; elements of the &lt;PrivateCall&gt; element of the MCPTT user profile document (see the MCPTT user profile document in 3GPP </w:t>
      </w:r>
      <w:r>
        <w:rPr>
          <w:rFonts w:hint="eastAsia"/>
          <w:lang w:eastAsia="ko-KR"/>
        </w:rPr>
        <w:t>TS 24.</w:t>
      </w:r>
      <w:r>
        <w:rPr>
          <w:lang w:eastAsia="ko-KR"/>
        </w:rPr>
        <w:t>4</w:t>
      </w:r>
      <w:r>
        <w:rPr>
          <w:rFonts w:hint="eastAsia"/>
          <w:lang w:eastAsia="ko-KR"/>
        </w:rPr>
        <w:t>84</w:t>
      </w:r>
      <w:r>
        <w:rPr>
          <w:lang w:eastAsia="ko-KR"/>
        </w:rPr>
        <w:t> [50]); and</w:t>
      </w:r>
    </w:p>
    <w:p w14:paraId="4E4AE1DE" w14:textId="77777777" w:rsidR="00566642" w:rsidRDefault="00566642" w:rsidP="00566642">
      <w:pPr>
        <w:pStyle w:val="B2"/>
      </w:pPr>
      <w:r>
        <w:t>b)</w:t>
      </w:r>
      <w:r>
        <w:tab/>
        <w:t xml:space="preserve">if configuration is not set in the MCPTT user profile document </w:t>
      </w:r>
      <w:r>
        <w:rPr>
          <w:lang w:eastAsia="ko-KR"/>
        </w:rPr>
        <w:t>(see</w:t>
      </w:r>
      <w:r>
        <w:rPr>
          <w:rFonts w:hint="eastAsia"/>
          <w:lang w:eastAsia="ko-KR"/>
        </w:rPr>
        <w:t xml:space="preserve"> </w:t>
      </w:r>
      <w:r>
        <w:rPr>
          <w:lang w:eastAsia="ko-KR"/>
        </w:rPr>
        <w:t>the MCPTT user profile document in 3GPP </w:t>
      </w:r>
      <w:r>
        <w:rPr>
          <w:rFonts w:hint="eastAsia"/>
          <w:lang w:eastAsia="ko-KR"/>
        </w:rPr>
        <w:t>TS 24.</w:t>
      </w:r>
      <w:r>
        <w:rPr>
          <w:lang w:eastAsia="ko-KR"/>
        </w:rPr>
        <w:t>4</w:t>
      </w:r>
      <w:r>
        <w:rPr>
          <w:rFonts w:hint="eastAsia"/>
          <w:lang w:eastAsia="ko-KR"/>
        </w:rPr>
        <w:t>84</w:t>
      </w:r>
      <w:r>
        <w:rPr>
          <w:lang w:eastAsia="ko-KR"/>
        </w:rPr>
        <w:t xml:space="preserve"> [50]) </w:t>
      </w:r>
      <w:r>
        <w:t>that allows the MCPTT user to make a private call to users not contained within the &lt;entry&gt; elements of the &lt;PrivateCall&gt; element;</w:t>
      </w:r>
    </w:p>
    <w:p w14:paraId="29C7F20B" w14:textId="77777777" w:rsidR="00566642" w:rsidRDefault="00566642" w:rsidP="00566642">
      <w:pPr>
        <w:pStyle w:val="B1"/>
      </w:pPr>
      <w:r>
        <w:t>then:</w:t>
      </w:r>
    </w:p>
    <w:p w14:paraId="769D5527" w14:textId="77777777" w:rsidR="00566642" w:rsidRPr="00001EFF" w:rsidRDefault="00566642" w:rsidP="00566642">
      <w:pPr>
        <w:pStyle w:val="B2"/>
      </w:pPr>
      <w:r>
        <w:t>a)</w:t>
      </w:r>
      <w:r>
        <w:tab/>
      </w:r>
      <w:r w:rsidRPr="0028489C">
        <w:t xml:space="preserve">shall reject the "SIP </w:t>
      </w:r>
      <w:r>
        <w:t>REFER</w:t>
      </w:r>
      <w:r w:rsidRPr="0028489C">
        <w:t xml:space="preserve"> request for originating participating MCPTT function" with a SIP 403 (Forbidden) response including warning text set to "</w:t>
      </w:r>
      <w:r>
        <w:t>153</w:t>
      </w:r>
      <w:r w:rsidRPr="0028489C">
        <w:t xml:space="preserve"> user not authorised to call </w:t>
      </w:r>
      <w:r>
        <w:t>any of the</w:t>
      </w:r>
      <w:r w:rsidRPr="0028489C">
        <w:t xml:space="preserve"> user</w:t>
      </w:r>
      <w:r>
        <w:t>s requested in the first-to-answer call</w:t>
      </w:r>
      <w:r w:rsidRPr="0028489C">
        <w:t xml:space="preserve">" in a Warning header field as specified in </w:t>
      </w:r>
      <w:r>
        <w:t>clause</w:t>
      </w:r>
      <w:r w:rsidRPr="005E3212">
        <w:t> </w:t>
      </w:r>
      <w:r w:rsidRPr="0028489C">
        <w:t>4.4</w:t>
      </w:r>
      <w:r>
        <w:t xml:space="preserve"> and shall not continue with the rest of the steps</w:t>
      </w:r>
      <w:r w:rsidRPr="0028489C">
        <w:t>;</w:t>
      </w:r>
    </w:p>
    <w:p w14:paraId="0CD8AC1D" w14:textId="77777777" w:rsidR="00566642" w:rsidRDefault="00566642" w:rsidP="00566642">
      <w:pPr>
        <w:pStyle w:val="B1"/>
        <w:rPr>
          <w:lang w:eastAsia="ko-KR"/>
        </w:rPr>
      </w:pPr>
      <w:r w:rsidRPr="00C2487C">
        <w:rPr>
          <w:lang w:eastAsia="ko-KR"/>
        </w:rPr>
        <w:t>12</w:t>
      </w:r>
      <w:r>
        <w:rPr>
          <w:lang w:eastAsia="ko-KR"/>
        </w:rPr>
        <w:t>)</w:t>
      </w:r>
      <w:r>
        <w:rPr>
          <w:lang w:eastAsia="ko-KR"/>
        </w:rPr>
        <w:tab/>
        <w:t>if the call is a first-to-answer call or a private call,</w:t>
      </w:r>
      <w:r w:rsidRPr="00D673A5">
        <w:t xml:space="preserve"> the received SIP</w:t>
      </w:r>
      <w:r>
        <w:t xml:space="preserve"> REFER</w:t>
      </w:r>
      <w:r>
        <w:rPr>
          <w:lang w:val="en-US"/>
        </w:rPr>
        <w:t xml:space="preserve"> </w:t>
      </w:r>
      <w:r w:rsidRPr="00D673A5">
        <w:t>request contains the application/vnd.3gpp.mcptt-info+xml MIME body</w:t>
      </w:r>
      <w:r>
        <w:t xml:space="preserve"> with </w:t>
      </w:r>
      <w:r w:rsidRPr="00B66FF5">
        <w:rPr>
          <w:lang w:eastAsia="ko-KR"/>
        </w:rPr>
        <w:t>the &lt;</w:t>
      </w:r>
      <w:r w:rsidRPr="00EE5A6A">
        <w:t>mcpttinfo</w:t>
      </w:r>
      <w:r w:rsidRPr="00B66FF5">
        <w:rPr>
          <w:lang w:eastAsia="ko-KR"/>
        </w:rPr>
        <w:t>&gt; element containing the &lt;mcptt-Params&gt; element</w:t>
      </w:r>
      <w:r>
        <w:rPr>
          <w:lang w:eastAsia="ko-KR"/>
        </w:rPr>
        <w:t xml:space="preserve"> </w:t>
      </w:r>
      <w:r w:rsidRPr="00B66FF5">
        <w:rPr>
          <w:lang w:eastAsia="ko-KR"/>
        </w:rPr>
        <w:t>containing the &lt;</w:t>
      </w:r>
      <w:r>
        <w:rPr>
          <w:lang w:eastAsia="ko-KR"/>
        </w:rPr>
        <w:t>anyEXT</w:t>
      </w:r>
      <w:r w:rsidRPr="00B66FF5">
        <w:rPr>
          <w:lang w:eastAsia="ko-KR"/>
        </w:rPr>
        <w:t>&gt; element</w:t>
      </w:r>
      <w:r>
        <w:rPr>
          <w:lang w:eastAsia="ko-KR"/>
        </w:rPr>
        <w:t xml:space="preserve"> with </w:t>
      </w:r>
      <w:r w:rsidRPr="001D092B">
        <w:rPr>
          <w:lang w:eastAsia="ko-KR"/>
        </w:rPr>
        <w:t>the</w:t>
      </w:r>
      <w:r>
        <w:t xml:space="preserve"> &lt;call-to-</w:t>
      </w:r>
      <w:r w:rsidRPr="00F90134">
        <w:rPr>
          <w:lang w:val="en-US"/>
        </w:rPr>
        <w:t>functional</w:t>
      </w:r>
      <w:r>
        <w:t>-</w:t>
      </w:r>
      <w:r w:rsidRPr="00F90134">
        <w:rPr>
          <w:lang w:val="en-US"/>
        </w:rPr>
        <w:t>alias</w:t>
      </w:r>
      <w:r>
        <w:rPr>
          <w:lang w:val="en-US"/>
        </w:rPr>
        <w:t>-ind</w:t>
      </w:r>
      <w:r>
        <w:t>&gt; element set to "true"</w:t>
      </w:r>
      <w:r w:rsidRPr="00FE5411">
        <w:t xml:space="preserve"> and the &lt;functional-alias-URI&gt; element</w:t>
      </w:r>
      <w:r>
        <w:t xml:space="preserve">, </w:t>
      </w:r>
      <w:r>
        <w:rPr>
          <w:lang w:eastAsia="ko-KR"/>
        </w:rPr>
        <w:t>the &lt;</w:t>
      </w:r>
      <w:r>
        <w:t>ListOfAllowedFAsToCall</w:t>
      </w:r>
      <w:r>
        <w:rPr>
          <w:lang w:eastAsia="ko-KR"/>
        </w:rPr>
        <w:t xml:space="preserve">&gt; element exists with one or more &lt;entry&gt; elements within the entry of the </w:t>
      </w:r>
      <w:r>
        <w:t>FunctionalAliasList</w:t>
      </w:r>
      <w:r>
        <w:rPr>
          <w:lang w:eastAsia="ko-KR"/>
        </w:rPr>
        <w:t xml:space="preserve"> element corresponding to the calling </w:t>
      </w:r>
      <w:r>
        <w:t>&lt;</w:t>
      </w:r>
      <w:r w:rsidRPr="00D673A5">
        <w:t>functional</w:t>
      </w:r>
      <w:r>
        <w:t>-</w:t>
      </w:r>
      <w:r w:rsidRPr="00D673A5">
        <w:t>alias-URI</w:t>
      </w:r>
      <w:r>
        <w:t>&gt;</w:t>
      </w:r>
      <w:r w:rsidRPr="00D673A5">
        <w:t xml:space="preserve"> </w:t>
      </w:r>
      <w:r>
        <w:rPr>
          <w:lang w:eastAsia="ko-KR"/>
        </w:rPr>
        <w:t>in the MCPTT user profile document (see</w:t>
      </w:r>
      <w:r>
        <w:rPr>
          <w:rFonts w:hint="eastAsia"/>
          <w:lang w:eastAsia="ko-KR"/>
        </w:rPr>
        <w:t xml:space="preserve"> </w:t>
      </w:r>
      <w:r>
        <w:rPr>
          <w:lang w:eastAsia="ko-KR"/>
        </w:rPr>
        <w:t>the MCPTT user profile document in</w:t>
      </w:r>
      <w:r>
        <w:rPr>
          <w:rFonts w:hint="eastAsia"/>
          <w:lang w:eastAsia="ko-KR"/>
        </w:rPr>
        <w:t xml:space="preserve"> </w:t>
      </w:r>
      <w:r>
        <w:rPr>
          <w:lang w:eastAsia="ko-KR"/>
        </w:rPr>
        <w:t>3GPP </w:t>
      </w:r>
      <w:r>
        <w:rPr>
          <w:rFonts w:hint="eastAsia"/>
          <w:lang w:eastAsia="ko-KR"/>
        </w:rPr>
        <w:t>TS 24.</w:t>
      </w:r>
      <w:r>
        <w:rPr>
          <w:lang w:eastAsia="ko-KR"/>
        </w:rPr>
        <w:t>4</w:t>
      </w:r>
      <w:r>
        <w:rPr>
          <w:rFonts w:hint="eastAsia"/>
          <w:lang w:eastAsia="ko-KR"/>
        </w:rPr>
        <w:t>84</w:t>
      </w:r>
      <w:r>
        <w:rPr>
          <w:lang w:eastAsia="ko-KR"/>
        </w:rPr>
        <w:t> [50]) and:</w:t>
      </w:r>
    </w:p>
    <w:p w14:paraId="6F4F7A39" w14:textId="77777777" w:rsidR="00566642" w:rsidRDefault="00566642" w:rsidP="00566642">
      <w:pPr>
        <w:pStyle w:val="B2"/>
        <w:rPr>
          <w:lang w:eastAsia="ko-KR"/>
        </w:rPr>
      </w:pPr>
      <w:r>
        <w:rPr>
          <w:lang w:eastAsia="ko-KR"/>
        </w:rPr>
        <w:t>a)</w:t>
      </w:r>
      <w:r>
        <w:rPr>
          <w:lang w:eastAsia="ko-KR"/>
        </w:rPr>
        <w:tab/>
        <w:t xml:space="preserve">if the "uri" attribute of the &lt;entry&gt; element of a &lt;list&gt; element of the &lt;resource-lists&gt; element of the application/resource-lists+xml MIME body </w:t>
      </w:r>
      <w:r>
        <w:t xml:space="preserve">referenced by a "cid" URL in the Refer-To header field </w:t>
      </w:r>
      <w:r>
        <w:rPr>
          <w:lang w:eastAsia="ko-KR"/>
        </w:rPr>
        <w:t>does not match with the "uri" attribute of any of the &lt;entry&gt; elements of the &lt;</w:t>
      </w:r>
      <w:r>
        <w:t>ListOfAllowedFAsToCall</w:t>
      </w:r>
      <w:r>
        <w:rPr>
          <w:lang w:eastAsia="ko-KR"/>
        </w:rPr>
        <w:t xml:space="preserve">&gt; element of the entry within the </w:t>
      </w:r>
      <w:r>
        <w:t>FunctionalAliasList</w:t>
      </w:r>
      <w:r>
        <w:rPr>
          <w:lang w:eastAsia="ko-KR"/>
        </w:rPr>
        <w:t xml:space="preserve"> element corresponding to the calling </w:t>
      </w:r>
      <w:r>
        <w:t>&lt;</w:t>
      </w:r>
      <w:r w:rsidRPr="00D673A5">
        <w:t>functional</w:t>
      </w:r>
      <w:r>
        <w:t>-</w:t>
      </w:r>
      <w:r w:rsidRPr="00D673A5">
        <w:t>alias-URI</w:t>
      </w:r>
      <w:r>
        <w:t>&gt;</w:t>
      </w:r>
      <w:r w:rsidRPr="00D673A5">
        <w:t xml:space="preserve"> </w:t>
      </w:r>
      <w:r>
        <w:rPr>
          <w:lang w:eastAsia="ko-KR"/>
        </w:rPr>
        <w:t>of the MCPTT user profile document (see the MCPTT user profile document in 3GPP </w:t>
      </w:r>
      <w:r>
        <w:rPr>
          <w:rFonts w:hint="eastAsia"/>
          <w:lang w:eastAsia="ko-KR"/>
        </w:rPr>
        <w:t>TS 24.484</w:t>
      </w:r>
      <w:r>
        <w:rPr>
          <w:lang w:eastAsia="ko-KR"/>
        </w:rPr>
        <w:t> [50]);</w:t>
      </w:r>
    </w:p>
    <w:p w14:paraId="5710C48E" w14:textId="77777777" w:rsidR="00566642" w:rsidRDefault="00566642" w:rsidP="00566642">
      <w:pPr>
        <w:pStyle w:val="B1"/>
      </w:pPr>
      <w:r>
        <w:t>then:</w:t>
      </w:r>
    </w:p>
    <w:p w14:paraId="3951727F" w14:textId="77777777" w:rsidR="00566642" w:rsidRPr="00001EFF" w:rsidRDefault="00566642" w:rsidP="00566642">
      <w:pPr>
        <w:pStyle w:val="B2"/>
      </w:pPr>
      <w:r>
        <w:t>a)</w:t>
      </w:r>
      <w:r>
        <w:tab/>
      </w:r>
      <w:r w:rsidRPr="0028489C">
        <w:t xml:space="preserve">shall reject the "SIP </w:t>
      </w:r>
      <w:r>
        <w:t>REFER</w:t>
      </w:r>
      <w:r w:rsidRPr="0028489C">
        <w:t xml:space="preserve"> request for originating participating MCPTT function" with a SIP 403 (Forbidden) response including warning text set to "</w:t>
      </w:r>
      <w:r w:rsidRPr="00BA75BD">
        <w:t>17</w:t>
      </w:r>
      <w:r>
        <w:t>1</w:t>
      </w:r>
      <w:r w:rsidRPr="0028489C">
        <w:t xml:space="preserve"> </w:t>
      </w:r>
      <w:r>
        <w:rPr>
          <w:lang w:val="en-US"/>
        </w:rPr>
        <w:t>functional alias</w:t>
      </w:r>
      <w:r w:rsidRPr="0098206E" w:rsidDel="00FA2350">
        <w:t xml:space="preserve"> </w:t>
      </w:r>
      <w:r w:rsidRPr="0073469F">
        <w:t xml:space="preserve">not allowed </w:t>
      </w:r>
      <w:r>
        <w:t xml:space="preserve">to </w:t>
      </w:r>
      <w:r w:rsidRPr="0098206E">
        <w:t xml:space="preserve">call this particular </w:t>
      </w:r>
      <w:r>
        <w:t>functional alias</w:t>
      </w:r>
      <w:r w:rsidRPr="0028489C">
        <w:t xml:space="preserve">" in a Warning header field as specified in </w:t>
      </w:r>
      <w:r>
        <w:t>clause</w:t>
      </w:r>
      <w:r w:rsidRPr="0073469F">
        <w:t> </w:t>
      </w:r>
      <w:r w:rsidRPr="0028489C">
        <w:t>4.4</w:t>
      </w:r>
      <w:r>
        <w:t xml:space="preserve"> and shall not continue with the rest of the steps</w:t>
      </w:r>
      <w:r w:rsidRPr="0028489C">
        <w:t>;</w:t>
      </w:r>
    </w:p>
    <w:p w14:paraId="04A25618" w14:textId="77777777" w:rsidR="00566642" w:rsidRPr="0073469F" w:rsidRDefault="00566642" w:rsidP="00566642">
      <w:pPr>
        <w:pStyle w:val="B1"/>
        <w:rPr>
          <w:lang w:eastAsia="ko-KR"/>
        </w:rPr>
      </w:pPr>
      <w:r>
        <w:t>13</w:t>
      </w:r>
      <w:r w:rsidRPr="0073469F">
        <w:t>)</w:t>
      </w:r>
      <w:r w:rsidRPr="0073469F">
        <w:tab/>
        <w:t>if the "SIP REFER request for a pre-established session" contained a Refer-Sub header field containing "false" value and a Supported header field containing "norefersub" value, shall handle the SIP REFER request as specified in 3GPP TS 24.229 [</w:t>
      </w:r>
      <w:r w:rsidRPr="0073469F">
        <w:rPr>
          <w:noProof/>
        </w:rPr>
        <w:t>4</w:t>
      </w:r>
      <w:r w:rsidRPr="0073469F">
        <w:t>], IETF RFC 3515 [25] as updated by IETF RFC 6665 [26], and IETF RFC 4488 [22] without establishing an implicit subscription</w:t>
      </w:r>
      <w:r w:rsidRPr="0073469F">
        <w:rPr>
          <w:lang w:eastAsia="ko-KR"/>
        </w:rPr>
        <w:t>;</w:t>
      </w:r>
    </w:p>
    <w:p w14:paraId="62CD9608" w14:textId="77777777" w:rsidR="00566642" w:rsidRPr="0073469F" w:rsidRDefault="00566642" w:rsidP="00566642">
      <w:pPr>
        <w:pStyle w:val="B1"/>
      </w:pPr>
      <w:r>
        <w:t>14</w:t>
      </w:r>
      <w:r w:rsidRPr="0073469F">
        <w:t>)</w:t>
      </w:r>
      <w:r w:rsidRPr="0073469F">
        <w:tab/>
        <w:t xml:space="preserve">shall generate a final SIP </w:t>
      </w:r>
      <w:r>
        <w:t>200 (OK)</w:t>
      </w:r>
      <w:r w:rsidRPr="0073469F">
        <w:t xml:space="preserve"> response to the "SIP REFER request for a pre-established session" according to 3GPP </w:t>
      </w:r>
      <w:r w:rsidRPr="0073469F">
        <w:rPr>
          <w:lang w:eastAsia="ko-KR"/>
        </w:rPr>
        <w:t>TS 24.229 [4]</w:t>
      </w:r>
      <w:r w:rsidRPr="0073469F">
        <w:t>;</w:t>
      </w:r>
    </w:p>
    <w:p w14:paraId="04019D68" w14:textId="77777777" w:rsidR="00566642" w:rsidRPr="0073469F" w:rsidRDefault="00566642" w:rsidP="00566642">
      <w:pPr>
        <w:pStyle w:val="NO"/>
      </w:pPr>
      <w:r w:rsidRPr="0073469F">
        <w:t>NOTE</w:t>
      </w:r>
      <w:r>
        <w:t> 7</w:t>
      </w:r>
      <w:r w:rsidRPr="0073469F">
        <w:t>:</w:t>
      </w:r>
      <w:r w:rsidRPr="0073469F">
        <w:tab/>
        <w:t xml:space="preserve">In accordance with IETF RFC 4488 [22], the participating MCPTT function inserts the Refer-Sub header field containing the value "false" in the SIP </w:t>
      </w:r>
      <w:r>
        <w:t>200 (OK)</w:t>
      </w:r>
      <w:r w:rsidRPr="0073469F">
        <w:t xml:space="preserve"> response to the SIP REFER request to indicate that it has not created an implicit subscription.</w:t>
      </w:r>
    </w:p>
    <w:p w14:paraId="4D0052DB" w14:textId="77777777" w:rsidR="00566642" w:rsidRPr="0073469F" w:rsidRDefault="00566642" w:rsidP="00566642">
      <w:pPr>
        <w:pStyle w:val="B1"/>
      </w:pPr>
      <w:r>
        <w:t>15</w:t>
      </w:r>
      <w:r w:rsidRPr="0073469F">
        <w:t>)</w:t>
      </w:r>
      <w:r w:rsidRPr="0073469F">
        <w:tab/>
      </w:r>
      <w:r>
        <w:rPr>
          <w:lang w:eastAsia="ko-KR"/>
        </w:rPr>
        <w:t xml:space="preserve">if the </w:t>
      </w:r>
      <w:r w:rsidRPr="001D092B">
        <w:rPr>
          <w:lang w:eastAsia="ko-KR"/>
        </w:rPr>
        <w:t xml:space="preserve">URI </w:t>
      </w:r>
      <w:r>
        <w:rPr>
          <w:lang w:eastAsia="ko-KR"/>
        </w:rPr>
        <w:t xml:space="preserve">of the </w:t>
      </w:r>
      <w:r w:rsidRPr="001D092B">
        <w:rPr>
          <w:lang w:eastAsia="ko-KR"/>
        </w:rPr>
        <w:t>functional alias</w:t>
      </w:r>
      <w:r>
        <w:rPr>
          <w:lang w:eastAsia="ko-KR"/>
        </w:rPr>
        <w:t xml:space="preserve"> to be called is included in the</w:t>
      </w:r>
      <w:r w:rsidRPr="0070773B">
        <w:rPr>
          <w:lang w:eastAsia="ko-KR"/>
        </w:rPr>
        <w:t xml:space="preserve"> </w:t>
      </w:r>
      <w:r>
        <w:rPr>
          <w:lang w:eastAsia="ko-KR"/>
        </w:rPr>
        <w:t xml:space="preserve">application/resource-lists+xml </w:t>
      </w:r>
      <w:r w:rsidRPr="0073469F">
        <w:rPr>
          <w:lang w:eastAsia="ko-KR"/>
        </w:rPr>
        <w:t>MIME body</w:t>
      </w:r>
      <w:r>
        <w:rPr>
          <w:lang w:eastAsia="ko-KR"/>
        </w:rPr>
        <w:t xml:space="preserve"> of the SIP REFER request, shall wait for the </w:t>
      </w:r>
      <w:r w:rsidRPr="00E85BBE">
        <w:rPr>
          <w:lang w:eastAsia="ko-KR"/>
        </w:rPr>
        <w:t xml:space="preserve">receipt </w:t>
      </w:r>
      <w:r>
        <w:rPr>
          <w:lang w:eastAsia="ko-KR"/>
        </w:rPr>
        <w:t xml:space="preserve">of a SIP response to </w:t>
      </w:r>
      <w:r>
        <w:t>the</w:t>
      </w:r>
      <w:r w:rsidRPr="0073469F">
        <w:t xml:space="preserve"> SIP INVITE request</w:t>
      </w:r>
      <w:r>
        <w:t xml:space="preserve"> that will be generated in step </w:t>
      </w:r>
      <w:r w:rsidRPr="00E85BBE">
        <w:t xml:space="preserve">16) and </w:t>
      </w:r>
      <w:r>
        <w:t xml:space="preserve">sent </w:t>
      </w:r>
      <w:r w:rsidRPr="0073469F">
        <w:t>in step</w:t>
      </w:r>
      <w:r>
        <w:t> 20</w:t>
      </w:r>
      <w:r w:rsidRPr="0073469F">
        <w:t>)</w:t>
      </w:r>
      <w:r>
        <w:t>. Otherwise,</w:t>
      </w:r>
      <w:r w:rsidRPr="0073469F">
        <w:t xml:space="preserve"> shall send the response to the "SIP REFER request for a pre-established session" towards the MCPTT client according to 3GPP </w:t>
      </w:r>
      <w:r w:rsidRPr="0073469F">
        <w:rPr>
          <w:lang w:eastAsia="ko-KR"/>
        </w:rPr>
        <w:t>TS 24.229 [4]</w:t>
      </w:r>
      <w:r w:rsidRPr="0073469F">
        <w:t>;</w:t>
      </w:r>
    </w:p>
    <w:p w14:paraId="20777E9E" w14:textId="77777777" w:rsidR="00566642" w:rsidRDefault="00566642" w:rsidP="00566642">
      <w:pPr>
        <w:pStyle w:val="B1"/>
      </w:pPr>
      <w:r>
        <w:t>16</w:t>
      </w:r>
      <w:r w:rsidRPr="0073469F">
        <w:t>)</w:t>
      </w:r>
      <w:r w:rsidRPr="0073469F">
        <w:tab/>
        <w:t xml:space="preserve">shall generate a SIP INVITE request as specified in </w:t>
      </w:r>
      <w:r>
        <w:t>clause</w:t>
      </w:r>
      <w:r w:rsidRPr="0073469F">
        <w:t> 6.3.2.1.4</w:t>
      </w:r>
      <w:r w:rsidRPr="00001EFF">
        <w:t xml:space="preserve"> </w:t>
      </w:r>
      <w:r>
        <w:t>with the following clarifications:</w:t>
      </w:r>
    </w:p>
    <w:p w14:paraId="23412BD2" w14:textId="77777777" w:rsidR="00566642" w:rsidRPr="00001EFF" w:rsidRDefault="00566642" w:rsidP="00566642">
      <w:pPr>
        <w:pStyle w:val="B2"/>
        <w:rPr>
          <w:lang w:eastAsia="ko-KR"/>
        </w:rPr>
      </w:pPr>
      <w:r>
        <w:t>a)</w:t>
      </w:r>
      <w:r>
        <w:tab/>
        <w:t xml:space="preserve">if the </w:t>
      </w:r>
      <w:r>
        <w:rPr>
          <w:lang w:eastAsia="ko-KR"/>
        </w:rPr>
        <w:t>call is a first-to-answer call</w:t>
      </w:r>
      <w:r w:rsidRPr="000D7A04">
        <w:t xml:space="preserve"> </w:t>
      </w:r>
      <w:r w:rsidRPr="00FB259C">
        <w:t xml:space="preserve">and if the &lt;PrivateCall&gt; element exists in the MCPTT user profile document with one or more &lt;entry&gt; elements (see the MCPTT user profile document in </w:t>
      </w:r>
      <w:r w:rsidRPr="00FB259C">
        <w:lastRenderedPageBreak/>
        <w:t>3GPP TS 24.484 [50])</w:t>
      </w:r>
      <w:r>
        <w:rPr>
          <w:lang w:eastAsia="ko-KR"/>
        </w:rPr>
        <w:t xml:space="preserve">, </w:t>
      </w:r>
      <w:r>
        <w:t xml:space="preserve">then only the </w:t>
      </w:r>
      <w:r>
        <w:rPr>
          <w:lang w:eastAsia="ko-KR"/>
        </w:rPr>
        <w:t>&lt;entry&gt; elements of a &lt;list&gt; element of the &lt;resource-lists&gt; element of the application/resource-lists+xml MIME body</w:t>
      </w:r>
      <w:r w:rsidRPr="0020601B">
        <w:rPr>
          <w:lang w:eastAsia="ko-KR"/>
        </w:rPr>
        <w:t xml:space="preserve"> </w:t>
      </w:r>
      <w:r>
        <w:rPr>
          <w:lang w:eastAsia="ko-KR"/>
        </w:rPr>
        <w:t>that have a "uri" attribute that matched with the "uri" attribute of an &lt;entry&gt; element of the &lt;PrivateCall&gt; element of the MCPTT user profile document (see the MCPTT user profile document in 3GPP </w:t>
      </w:r>
      <w:r>
        <w:rPr>
          <w:rFonts w:hint="eastAsia"/>
          <w:lang w:eastAsia="ko-KR"/>
        </w:rPr>
        <w:t>TS 24.</w:t>
      </w:r>
      <w:r>
        <w:rPr>
          <w:lang w:eastAsia="ko-KR"/>
        </w:rPr>
        <w:t>4</w:t>
      </w:r>
      <w:r>
        <w:rPr>
          <w:rFonts w:hint="eastAsia"/>
          <w:lang w:eastAsia="ko-KR"/>
        </w:rPr>
        <w:t>84</w:t>
      </w:r>
      <w:r>
        <w:rPr>
          <w:lang w:eastAsia="ko-KR"/>
        </w:rPr>
        <w:t xml:space="preserve"> [50]) are included in the application/resource-lists+xml MIME body and the </w:t>
      </w:r>
      <w:r>
        <w:t xml:space="preserve">&lt;session-type&gt; </w:t>
      </w:r>
      <w:r>
        <w:rPr>
          <w:lang w:eastAsia="ko-KR"/>
        </w:rPr>
        <w:t xml:space="preserve">is set to "first-to-answer" </w:t>
      </w:r>
      <w:r>
        <w:t>in the application/vnd.3gpp.mcptt-info+xml</w:t>
      </w:r>
      <w:r w:rsidRPr="00050627">
        <w:t xml:space="preserve"> MIME body</w:t>
      </w:r>
      <w:r>
        <w:t xml:space="preserve"> of the SIP INVITE request generated in clause 6.3.2.1.4</w:t>
      </w:r>
      <w:r>
        <w:rPr>
          <w:lang w:eastAsia="ko-KR"/>
        </w:rPr>
        <w:t>;</w:t>
      </w:r>
    </w:p>
    <w:p w14:paraId="163AE884" w14:textId="77777777" w:rsidR="00566642" w:rsidRDefault="00566642" w:rsidP="00566642">
      <w:pPr>
        <w:pStyle w:val="B1"/>
      </w:pPr>
      <w:r>
        <w:t>17)</w:t>
      </w:r>
      <w:r>
        <w:tab/>
        <w:t xml:space="preserve">shall set the </w:t>
      </w:r>
      <w:r w:rsidRPr="00A47314">
        <w:t xml:space="preserve">Request-URI of the SIP INVITE request to the public service identity of the controlling MCPTT function </w:t>
      </w:r>
      <w:r>
        <w:t>as determined above in step</w:t>
      </w:r>
      <w:r w:rsidRPr="005E3212">
        <w:t> </w:t>
      </w:r>
      <w:r>
        <w:t>7);</w:t>
      </w:r>
    </w:p>
    <w:p w14:paraId="6CF6BF88" w14:textId="77777777" w:rsidR="00566642" w:rsidRPr="00616F75" w:rsidRDefault="00566642" w:rsidP="00566642">
      <w:pPr>
        <w:pStyle w:val="B1"/>
      </w:pPr>
      <w:r>
        <w:rPr>
          <w:lang w:eastAsia="ko-KR"/>
        </w:rPr>
        <w:t>18</w:t>
      </w:r>
      <w:r w:rsidRPr="0073469F">
        <w:t>)</w:t>
      </w:r>
      <w:r w:rsidRPr="0073469F">
        <w:tab/>
      </w:r>
      <w:r>
        <w:t>if the call is a private call:</w:t>
      </w:r>
    </w:p>
    <w:p w14:paraId="511EAB5B" w14:textId="77777777" w:rsidR="00566642" w:rsidRPr="008C3D3C" w:rsidRDefault="00566642" w:rsidP="00566642">
      <w:pPr>
        <w:pStyle w:val="B2"/>
      </w:pPr>
      <w:r>
        <w:t>a</w:t>
      </w:r>
      <w:r w:rsidRPr="00616F75">
        <w:t>)</w:t>
      </w:r>
      <w:r w:rsidRPr="00616F75">
        <w:tab/>
        <w:t xml:space="preserve">if the SIP REFER request contained a Priv-Answer-Mode header field as </w:t>
      </w:r>
      <w:r w:rsidRPr="008C3D3C">
        <w:t xml:space="preserve">specified in IETF RFC 5373 [18] set to "Manual" in the </w:t>
      </w:r>
      <w:r w:rsidRPr="00616F75">
        <w:t>header</w:t>
      </w:r>
      <w:r w:rsidRPr="005E3212">
        <w:t>s</w:t>
      </w:r>
      <w:r w:rsidRPr="00616F75">
        <w:t xml:space="preserve"> portion of the SIP URI in the </w:t>
      </w:r>
      <w:r w:rsidRPr="008C3D3C">
        <w:t>application/resource-lists</w:t>
      </w:r>
      <w:r>
        <w:t>+xml</w:t>
      </w:r>
      <w:r w:rsidRPr="008C3D3C">
        <w:t xml:space="preserve"> MIME body referenced by a "cid" URL in the Refer-To header field, shall </w:t>
      </w:r>
      <w:r w:rsidRPr="00616F75">
        <w:t xml:space="preserve">copy the </w:t>
      </w:r>
      <w:r w:rsidRPr="008C3D3C">
        <w:t>Priv-Answer-Mode header field from the incoming SIP REFER request to the outgoing SIP INVITE request;</w:t>
      </w:r>
    </w:p>
    <w:p w14:paraId="20A0B214" w14:textId="77777777" w:rsidR="00566642" w:rsidRPr="00616F75" w:rsidRDefault="00566642" w:rsidP="00566642">
      <w:pPr>
        <w:pStyle w:val="B2"/>
      </w:pPr>
      <w:r>
        <w:t>b</w:t>
      </w:r>
      <w:r w:rsidRPr="00616F75">
        <w:t>)</w:t>
      </w:r>
      <w:r w:rsidRPr="00616F75">
        <w:tab/>
        <w:t xml:space="preserve">if the &lt;allow-force-auto-answer&gt; element of </w:t>
      </w:r>
      <w:r w:rsidRPr="005A7960">
        <w:t>the &lt;</w:t>
      </w:r>
      <w:r w:rsidRPr="00616F75">
        <w:t>ruleset&gt;</w:t>
      </w:r>
      <w:r w:rsidRPr="008C3D3C">
        <w:t xml:space="preserve"> element is present in the MCPTT user profile document with the value "true" (see the </w:t>
      </w:r>
      <w:r w:rsidRPr="00616F75">
        <w:t xml:space="preserve">MCPTT user profile document </w:t>
      </w:r>
      <w:r w:rsidRPr="00616F75">
        <w:rPr>
          <w:rFonts w:hint="eastAsia"/>
        </w:rPr>
        <w:t xml:space="preserve">in </w:t>
      </w:r>
      <w:r w:rsidRPr="00616F75">
        <w:t>3GPP </w:t>
      </w:r>
      <w:r w:rsidRPr="00616F75">
        <w:rPr>
          <w:rFonts w:hint="eastAsia"/>
        </w:rPr>
        <w:t>TS 24.484</w:t>
      </w:r>
      <w:r w:rsidRPr="00616F75">
        <w:t xml:space="preserve"> [50]) on the participating MCPTT function, and the Priv-Answer-Mode header field </w:t>
      </w:r>
      <w:r w:rsidRPr="008C3D3C">
        <w:t xml:space="preserve">specified in IETF RFC 5373 [18] </w:t>
      </w:r>
      <w:r w:rsidRPr="00616F75">
        <w:t xml:space="preserve">was received in </w:t>
      </w:r>
      <w:r w:rsidRPr="008C3D3C">
        <w:t xml:space="preserve">the </w:t>
      </w:r>
      <w:r w:rsidRPr="00616F75">
        <w:t>header</w:t>
      </w:r>
      <w:r w:rsidRPr="005E3212">
        <w:t>s</w:t>
      </w:r>
      <w:r w:rsidRPr="00616F75">
        <w:t xml:space="preserve"> portion of the SIP URI in the </w:t>
      </w:r>
      <w:r w:rsidRPr="008C3D3C">
        <w:t>application/resource-lists</w:t>
      </w:r>
      <w:r>
        <w:t>+xml</w:t>
      </w:r>
      <w:r w:rsidRPr="008C3D3C">
        <w:t xml:space="preserve"> MIME body referenced by a "cid" URL in the Refer-To header field, with a value set to "Auto", shall copy the Priv-Answer-Mode header field to the outgoing SIP INVITE request;</w:t>
      </w:r>
      <w:r>
        <w:t xml:space="preserve"> and</w:t>
      </w:r>
    </w:p>
    <w:p w14:paraId="4FDC71F2" w14:textId="77777777" w:rsidR="00566642" w:rsidRDefault="00566642" w:rsidP="00566642">
      <w:pPr>
        <w:pStyle w:val="B2"/>
      </w:pPr>
      <w:r>
        <w:t>c</w:t>
      </w:r>
      <w:r w:rsidRPr="00616F75">
        <w:t>)</w:t>
      </w:r>
      <w:r w:rsidRPr="00616F75">
        <w:tab/>
        <w:t>if a Priv-Answer-Mode header field containing the value of "Auto" has not been copied to the outgoing SIP INVITE</w:t>
      </w:r>
      <w:r>
        <w:t xml:space="preserve"> request as specified in step</w:t>
      </w:r>
      <w:r w:rsidRPr="005E3212">
        <w:t> </w:t>
      </w:r>
      <w:r>
        <w:t>16) above, and</w:t>
      </w:r>
      <w:r w:rsidRPr="0073469F">
        <w:t xml:space="preserve"> the incoming SIP REFER request contained an Answer-Mode header field </w:t>
      </w:r>
      <w:r>
        <w:t>in the headers portion of the SIP URI in the application/resource-lists+xml</w:t>
      </w:r>
      <w:r w:rsidRPr="008C3D3C">
        <w:t xml:space="preserve"> MIME body</w:t>
      </w:r>
      <w:r>
        <w:t xml:space="preserve"> referenced by a "cid" URL in the Refer-To header field, </w:t>
      </w:r>
      <w:r w:rsidRPr="0073469F">
        <w:t xml:space="preserve">then </w:t>
      </w:r>
      <w:r>
        <w:t>copy</w:t>
      </w:r>
      <w:r w:rsidRPr="0073469F">
        <w:t xml:space="preserve"> the Answer</w:t>
      </w:r>
      <w:r>
        <w:t>-</w:t>
      </w:r>
      <w:r w:rsidRPr="0073469F">
        <w:t xml:space="preserve">Mode header field </w:t>
      </w:r>
      <w:r>
        <w:t>to</w:t>
      </w:r>
      <w:r w:rsidRPr="0073469F">
        <w:t xml:space="preserve"> the outgoing SIP INVITE request;</w:t>
      </w:r>
    </w:p>
    <w:p w14:paraId="570C3218" w14:textId="77777777" w:rsidR="00566642" w:rsidRDefault="00566642" w:rsidP="00566642">
      <w:pPr>
        <w:pStyle w:val="B1"/>
      </w:pPr>
      <w:r>
        <w:t>19</w:t>
      </w:r>
      <w:r w:rsidRPr="00DE4FB6">
        <w:t>)</w:t>
      </w:r>
      <w:r>
        <w:tab/>
        <w:t xml:space="preserve">if the received SIP REFER request contained a </w:t>
      </w:r>
      <w:r w:rsidRPr="00186465">
        <w:t>Resource-Priority header field</w:t>
      </w:r>
      <w:r>
        <w:t xml:space="preserve">, </w:t>
      </w:r>
      <w:r w:rsidRPr="00186465">
        <w:t>shall include</w:t>
      </w:r>
      <w:r>
        <w:t xml:space="preserve"> in the outgoing SIP INVITE request</w:t>
      </w:r>
      <w:r w:rsidRPr="00186465">
        <w:t xml:space="preserve"> a Resource-Priority header field according to rules and procedures of 3GPP TS 24.229 [4] set to the value indicated in the Resource-Priority header field of the </w:t>
      </w:r>
      <w:r>
        <w:t xml:space="preserve">received </w:t>
      </w:r>
      <w:r w:rsidRPr="00186465">
        <w:t xml:space="preserve">SIP </w:t>
      </w:r>
      <w:r>
        <w:t>REFER</w:t>
      </w:r>
      <w:r w:rsidRPr="00186465">
        <w:t xml:space="preserve"> request</w:t>
      </w:r>
      <w:r>
        <w:t>;</w:t>
      </w:r>
    </w:p>
    <w:p w14:paraId="09EAB31D" w14:textId="77777777" w:rsidR="00566642" w:rsidRDefault="00566642" w:rsidP="00566642">
      <w:pPr>
        <w:pStyle w:val="NO"/>
      </w:pPr>
      <w:r w:rsidRPr="000C0EFD">
        <w:t>NOTE </w:t>
      </w:r>
      <w:r>
        <w:t>8</w:t>
      </w:r>
      <w:r w:rsidRPr="000C0EFD">
        <w:t>:</w:t>
      </w:r>
      <w:r w:rsidRPr="000C0EFD">
        <w:tab/>
      </w:r>
      <w:r w:rsidRPr="000C0EFD">
        <w:rPr>
          <w:lang w:val="en-US"/>
        </w:rPr>
        <w:t>T</w:t>
      </w:r>
      <w:r w:rsidRPr="000C0EFD">
        <w:t>he participating MCPTT function will leave verification of the Resource-Priority header field to the controlling MCPTT function</w:t>
      </w:r>
      <w:r>
        <w:t>.</w:t>
      </w:r>
    </w:p>
    <w:p w14:paraId="0BE624B3" w14:textId="77777777" w:rsidR="00566642" w:rsidRPr="00AB6ADA" w:rsidRDefault="00566642" w:rsidP="00566642">
      <w:pPr>
        <w:pStyle w:val="B1"/>
      </w:pPr>
      <w:r w:rsidRPr="00D673A5">
        <w:t>1</w:t>
      </w:r>
      <w:r>
        <w:rPr>
          <w:lang w:val="en-US"/>
        </w:rPr>
        <w:t>9a</w:t>
      </w:r>
      <w:r w:rsidRPr="00D673A5">
        <w:t>)</w:t>
      </w:r>
      <w:r>
        <w:tab/>
        <w:t>if the call is a private call and</w:t>
      </w:r>
      <w:r>
        <w:rPr>
          <w:lang w:val="en-US"/>
        </w:rPr>
        <w:t xml:space="preserve"> </w:t>
      </w:r>
      <w:r w:rsidRPr="00D673A5">
        <w:t>if the received SIP</w:t>
      </w:r>
      <w:r>
        <w:t xml:space="preserve"> REFER</w:t>
      </w:r>
      <w:r>
        <w:rPr>
          <w:lang w:val="en-US"/>
        </w:rPr>
        <w:t xml:space="preserve"> </w:t>
      </w:r>
      <w:r w:rsidRPr="00D673A5">
        <w:t>request contains the application/vnd.3gpp.mcptt-info+xml MIME body</w:t>
      </w:r>
      <w:r w:rsidRPr="006D1FE2">
        <w:rPr>
          <w:lang w:eastAsia="ko-KR"/>
        </w:rPr>
        <w:t xml:space="preserve"> </w:t>
      </w:r>
      <w:r w:rsidRPr="00B66FF5">
        <w:rPr>
          <w:lang w:eastAsia="ko-KR"/>
        </w:rPr>
        <w:t>with the &lt;</w:t>
      </w:r>
      <w:r w:rsidRPr="00EE5A6A">
        <w:t>mcpttinfo</w:t>
      </w:r>
      <w:r w:rsidRPr="00B66FF5">
        <w:rPr>
          <w:lang w:eastAsia="ko-KR"/>
        </w:rPr>
        <w:t>&gt; element containing the &lt;mcptt-Params&gt; element</w:t>
      </w:r>
      <w:r>
        <w:rPr>
          <w:lang w:eastAsia="ko-KR"/>
        </w:rPr>
        <w:t xml:space="preserve"> </w:t>
      </w:r>
      <w:r w:rsidRPr="00B66FF5">
        <w:rPr>
          <w:lang w:eastAsia="ko-KR"/>
        </w:rPr>
        <w:t>containing the &lt;</w:t>
      </w:r>
      <w:r>
        <w:rPr>
          <w:lang w:eastAsia="ko-KR"/>
        </w:rPr>
        <w:t>anyEXT</w:t>
      </w:r>
      <w:r w:rsidRPr="00B66FF5">
        <w:rPr>
          <w:lang w:eastAsia="ko-KR"/>
        </w:rPr>
        <w:t>&gt; element</w:t>
      </w:r>
      <w:r>
        <w:rPr>
          <w:lang w:eastAsia="ko-KR"/>
        </w:rPr>
        <w:t xml:space="preserve"> with </w:t>
      </w:r>
      <w:r w:rsidRPr="00FE5411">
        <w:t>the &lt;functional-alias-URI&gt; element</w:t>
      </w:r>
      <w:r w:rsidRPr="00D673A5">
        <w:t xml:space="preserve">, then </w:t>
      </w:r>
      <w:r>
        <w:rPr>
          <w:lang w:val="en-US"/>
        </w:rPr>
        <w:t xml:space="preserve">shall </w:t>
      </w:r>
      <w:r w:rsidRPr="00D673A5">
        <w:t>check if the status of the functional alias is activated for the MCPTT ID. If the functional alias status is activated, then</w:t>
      </w:r>
      <w:r>
        <w:rPr>
          <w:lang w:val="en-US"/>
        </w:rPr>
        <w:t xml:space="preserve"> </w:t>
      </w:r>
      <w:r w:rsidRPr="0073469F">
        <w:t>the participating MCPTT function</w:t>
      </w:r>
      <w:r>
        <w:rPr>
          <w:lang w:val="en-US"/>
        </w:rPr>
        <w:t xml:space="preserve"> shall</w:t>
      </w:r>
      <w:r w:rsidRPr="00D673A5">
        <w:t xml:space="preserve"> set the </w:t>
      </w:r>
      <w:r>
        <w:t>&lt;</w:t>
      </w:r>
      <w:r w:rsidRPr="00D673A5">
        <w:t>functional</w:t>
      </w:r>
      <w:r>
        <w:t>-</w:t>
      </w:r>
      <w:r w:rsidRPr="00D673A5">
        <w:t>alias-URI</w:t>
      </w:r>
      <w:r>
        <w:t>&gt;</w:t>
      </w:r>
      <w:r w:rsidRPr="00D673A5">
        <w:t xml:space="preserve"> element of </w:t>
      </w:r>
      <w:r w:rsidRPr="00B66FF5">
        <w:rPr>
          <w:lang w:eastAsia="ko-KR"/>
        </w:rPr>
        <w:t>the &lt;</w:t>
      </w:r>
      <w:r>
        <w:rPr>
          <w:lang w:eastAsia="ko-KR"/>
        </w:rPr>
        <w:t>anyEXT</w:t>
      </w:r>
      <w:r w:rsidRPr="00B66FF5">
        <w:rPr>
          <w:lang w:eastAsia="ko-KR"/>
        </w:rPr>
        <w:t>&gt; element</w:t>
      </w:r>
      <w:r>
        <w:rPr>
          <w:lang w:eastAsia="ko-KR"/>
        </w:rPr>
        <w:t xml:space="preserve"> of </w:t>
      </w:r>
      <w:r w:rsidRPr="00B66FF5">
        <w:rPr>
          <w:lang w:eastAsia="ko-KR"/>
        </w:rPr>
        <w:t>the &lt;mcptt-Params&gt; element</w:t>
      </w:r>
      <w:r>
        <w:rPr>
          <w:lang w:eastAsia="ko-KR"/>
        </w:rPr>
        <w:t xml:space="preserve"> of </w:t>
      </w:r>
      <w:r w:rsidRPr="00B66FF5">
        <w:rPr>
          <w:lang w:eastAsia="ko-KR"/>
        </w:rPr>
        <w:t>the &lt;</w:t>
      </w:r>
      <w:r w:rsidRPr="00EE5A6A">
        <w:t>mcpttinfo</w:t>
      </w:r>
      <w:r w:rsidRPr="00B66FF5">
        <w:rPr>
          <w:lang w:eastAsia="ko-KR"/>
        </w:rPr>
        <w:t>&gt; element</w:t>
      </w:r>
      <w:r>
        <w:rPr>
          <w:lang w:eastAsia="ko-KR"/>
        </w:rPr>
        <w:t xml:space="preserve"> of </w:t>
      </w:r>
      <w:r w:rsidRPr="00D673A5">
        <w:t>the application/vnd.3gpp.mcptt-info+xml MIME body in the outgoing SIP INVITE request to the received value</w:t>
      </w:r>
      <w:r>
        <w:rPr>
          <w:lang w:val="en-US"/>
        </w:rPr>
        <w:t>,</w:t>
      </w:r>
      <w:r w:rsidRPr="00D673A5">
        <w:t xml:space="preserve"> </w:t>
      </w:r>
      <w:r>
        <w:rPr>
          <w:lang w:val="en-US"/>
        </w:rPr>
        <w:t>o</w:t>
      </w:r>
      <w:r w:rsidRPr="00E80C03">
        <w:t>therwise</w:t>
      </w:r>
      <w:r>
        <w:rPr>
          <w:lang w:val="en-US"/>
        </w:rPr>
        <w:t xml:space="preserve"> shall</w:t>
      </w:r>
      <w:r w:rsidRPr="00D673A5">
        <w:t xml:space="preserve"> not include a &lt;functional-alias-URI&gt; element;</w:t>
      </w:r>
    </w:p>
    <w:p w14:paraId="171A8D3E" w14:textId="77777777" w:rsidR="00566642" w:rsidRPr="00A5315A" w:rsidRDefault="00566642" w:rsidP="00566642">
      <w:pPr>
        <w:pStyle w:val="B1"/>
        <w:rPr>
          <w:lang w:val="en-US" w:eastAsia="ko-KR"/>
        </w:rPr>
      </w:pPr>
      <w:r>
        <w:rPr>
          <w:lang w:val="en-US"/>
        </w:rPr>
        <w:t>19b)</w:t>
      </w:r>
      <w:r w:rsidRPr="00B55D41">
        <w:t xml:space="preserve"> </w:t>
      </w:r>
      <w:r>
        <w:t>i</w:t>
      </w:r>
      <w:r w:rsidRPr="0073469F">
        <w:rPr>
          <w:lang w:eastAsia="ko-KR"/>
        </w:rPr>
        <w:t>f</w:t>
      </w:r>
      <w:r>
        <w:rPr>
          <w:lang w:eastAsia="ko-KR"/>
        </w:rPr>
        <w:t>,</w:t>
      </w:r>
      <w:r w:rsidRPr="0073469F">
        <w:rPr>
          <w:lang w:eastAsia="ko-KR"/>
        </w:rPr>
        <w:t xml:space="preserve"> </w:t>
      </w:r>
      <w:r>
        <w:rPr>
          <w:lang w:eastAsia="ko-KR"/>
        </w:rPr>
        <w:t xml:space="preserve">according to clause 6.4, </w:t>
      </w:r>
      <w:r w:rsidRPr="0073469F">
        <w:rPr>
          <w:lang w:eastAsia="ko-KR"/>
        </w:rPr>
        <w:t xml:space="preserve">the SIP </w:t>
      </w:r>
      <w:r w:rsidRPr="0073469F">
        <w:t xml:space="preserve">REFER </w:t>
      </w:r>
      <w:r w:rsidRPr="0073469F">
        <w:rPr>
          <w:lang w:eastAsia="ko-KR"/>
        </w:rPr>
        <w:t xml:space="preserve">request is regarded as being received with an implicit request </w:t>
      </w:r>
      <w:r>
        <w:rPr>
          <w:lang w:eastAsia="ko-KR"/>
        </w:rPr>
        <w:t xml:space="preserve">to grant the floor to the </w:t>
      </w:r>
      <w:r>
        <w:rPr>
          <w:lang w:val="en-US"/>
        </w:rPr>
        <w:t>initiating</w:t>
      </w:r>
      <w:r>
        <w:t xml:space="preserve"> </w:t>
      </w:r>
      <w:r>
        <w:rPr>
          <w:lang w:eastAsia="ko-KR"/>
        </w:rPr>
        <w:t>MCPTT client</w:t>
      </w:r>
      <w:r>
        <w:rPr>
          <w:lang w:val="en-US" w:eastAsia="ko-KR"/>
        </w:rPr>
        <w:t>:</w:t>
      </w:r>
    </w:p>
    <w:p w14:paraId="70A94F6C" w14:textId="77777777" w:rsidR="00566642" w:rsidRPr="005761FB" w:rsidRDefault="00566642" w:rsidP="00566642">
      <w:pPr>
        <w:pStyle w:val="B1"/>
      </w:pPr>
      <w:r>
        <w:rPr>
          <w:lang w:val="en-US"/>
        </w:rPr>
        <w:tab/>
        <w:t>if</w:t>
      </w:r>
      <w:r>
        <w:t>:</w:t>
      </w:r>
    </w:p>
    <w:p w14:paraId="2A58E283" w14:textId="77777777" w:rsidR="00566642" w:rsidRDefault="00566642" w:rsidP="00566642">
      <w:pPr>
        <w:pStyle w:val="B2"/>
      </w:pPr>
      <w:r>
        <w:t>a</w:t>
      </w:r>
      <w:r w:rsidRPr="0073469F">
        <w:t>)</w:t>
      </w:r>
      <w:r w:rsidRPr="0073469F">
        <w:tab/>
      </w:r>
      <w:r>
        <w:rPr>
          <w:lang w:val="en-US"/>
        </w:rPr>
        <w:t xml:space="preserve">the incoming SIP </w:t>
      </w:r>
      <w:r w:rsidRPr="0073469F">
        <w:t xml:space="preserve">REFER </w:t>
      </w:r>
      <w:r>
        <w:rPr>
          <w:lang w:val="en-US"/>
        </w:rPr>
        <w:t xml:space="preserve">request contained </w:t>
      </w:r>
      <w:r w:rsidRPr="0073469F">
        <w:t xml:space="preserve">an </w:t>
      </w:r>
      <w:r>
        <w:t>application/vnd.3gpp.mcptt-location-info+xml</w:t>
      </w:r>
      <w:r w:rsidRPr="0073469F">
        <w:t xml:space="preserve"> MIME body with a &lt;Report&gt; element included in the &lt;location-info&gt; root element</w:t>
      </w:r>
      <w:r>
        <w:t>; and</w:t>
      </w:r>
    </w:p>
    <w:p w14:paraId="2EF6943B" w14:textId="77777777" w:rsidR="00566642" w:rsidRPr="005761FB" w:rsidRDefault="00566642" w:rsidP="00566642">
      <w:pPr>
        <w:pStyle w:val="B2"/>
      </w:pPr>
      <w:r>
        <w:t>b)</w:t>
      </w:r>
      <w:r>
        <w:tab/>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p>
    <w:p w14:paraId="44A170B4" w14:textId="77777777" w:rsidR="00566642" w:rsidRPr="005761FB" w:rsidRDefault="00566642" w:rsidP="00566642">
      <w:pPr>
        <w:pStyle w:val="B1"/>
      </w:pPr>
      <w:r>
        <w:rPr>
          <w:lang w:val="en-US"/>
        </w:rPr>
        <w:tab/>
        <w:t xml:space="preserve">then shall copy the </w:t>
      </w:r>
      <w:r>
        <w:t>application/vnd.3gpp.mcptt-location-info+xml</w:t>
      </w:r>
      <w:r w:rsidRPr="0073469F">
        <w:t xml:space="preserve"> MIME body </w:t>
      </w:r>
      <w:r>
        <w:t xml:space="preserve">from the received SIP </w:t>
      </w:r>
      <w:r w:rsidRPr="0073469F">
        <w:t xml:space="preserve">REFER </w:t>
      </w:r>
      <w:r>
        <w:t>request into the outgoing SIP INVITE request;</w:t>
      </w:r>
    </w:p>
    <w:p w14:paraId="006D77FF" w14:textId="77777777" w:rsidR="00566642" w:rsidRPr="005761FB" w:rsidRDefault="00566642" w:rsidP="00566642">
      <w:pPr>
        <w:pStyle w:val="B1"/>
      </w:pPr>
      <w:r>
        <w:tab/>
        <w:t>otherwise:</w:t>
      </w:r>
    </w:p>
    <w:p w14:paraId="02A11382" w14:textId="77777777" w:rsidR="00566642" w:rsidRPr="005761FB" w:rsidRDefault="00566642" w:rsidP="00566642">
      <w:pPr>
        <w:pStyle w:val="B1"/>
      </w:pPr>
      <w:r>
        <w:rPr>
          <w:lang w:val="en-US"/>
        </w:rPr>
        <w:tab/>
        <w:t>if</w:t>
      </w:r>
      <w:r>
        <w:t>:</w:t>
      </w:r>
    </w:p>
    <w:p w14:paraId="78761999" w14:textId="77777777" w:rsidR="00566642" w:rsidRDefault="00566642" w:rsidP="00566642">
      <w:pPr>
        <w:pStyle w:val="B2"/>
      </w:pPr>
      <w:r>
        <w:t>a)</w:t>
      </w:r>
      <w:r>
        <w:tab/>
        <w:t xml:space="preserve">the participating MCPTT function has available the location of the </w:t>
      </w:r>
      <w:r>
        <w:rPr>
          <w:lang w:val="en-US"/>
        </w:rPr>
        <w:t>initiating</w:t>
      </w:r>
      <w:r>
        <w:t xml:space="preserve"> MCPTT client; and</w:t>
      </w:r>
    </w:p>
    <w:p w14:paraId="65C0F0D6" w14:textId="77777777" w:rsidR="00566642" w:rsidRPr="005761FB" w:rsidRDefault="00566642" w:rsidP="00566642">
      <w:pPr>
        <w:pStyle w:val="B2"/>
      </w:pPr>
      <w:r>
        <w:lastRenderedPageBreak/>
        <w:t>b)</w:t>
      </w:r>
      <w:r>
        <w:tab/>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p>
    <w:p w14:paraId="35E422C6" w14:textId="77777777" w:rsidR="00566642" w:rsidRPr="003723BE" w:rsidRDefault="00566642" w:rsidP="00566642">
      <w:pPr>
        <w:pStyle w:val="B1"/>
      </w:pPr>
      <w:r>
        <w:tab/>
      </w:r>
      <w:r>
        <w:rPr>
          <w:lang w:val="en-US"/>
        </w:rPr>
        <w:t xml:space="preserve">then </w:t>
      </w:r>
      <w:r>
        <w:t>shall include an application/vnd.3gpp.mcptt-location-info+xml</w:t>
      </w:r>
      <w:r w:rsidRPr="0073469F">
        <w:t xml:space="preserve"> MIME body with a &lt;Report&gt; element included in the &lt;location-info&gt; root element</w:t>
      </w:r>
      <w:r>
        <w:t>; and</w:t>
      </w:r>
    </w:p>
    <w:p w14:paraId="0C16E864" w14:textId="77777777" w:rsidR="00566642" w:rsidRPr="0073469F" w:rsidRDefault="00566642" w:rsidP="00566642">
      <w:pPr>
        <w:pStyle w:val="B1"/>
        <w:rPr>
          <w:lang w:eastAsia="ko-KR"/>
        </w:rPr>
      </w:pPr>
      <w:r>
        <w:rPr>
          <w:lang w:eastAsia="ko-KR"/>
        </w:rPr>
        <w:t>20</w:t>
      </w:r>
      <w:r w:rsidRPr="0073469F">
        <w:rPr>
          <w:lang w:eastAsia="ko-KR"/>
        </w:rPr>
        <w:t>)</w:t>
      </w:r>
      <w:r>
        <w:rPr>
          <w:lang w:eastAsia="ko-KR"/>
        </w:rPr>
        <w:tab/>
      </w:r>
      <w:r w:rsidRPr="0073469F">
        <w:t xml:space="preserve">shall forward the SIP INVITE request according to </w:t>
      </w:r>
      <w:r w:rsidRPr="0073469F">
        <w:rPr>
          <w:lang w:eastAsia="ko-KR"/>
        </w:rPr>
        <w:t>3GPP TS 24.229 [4].</w:t>
      </w:r>
    </w:p>
    <w:p w14:paraId="65DDEB5D" w14:textId="77777777" w:rsidR="00566642" w:rsidRPr="0073469F" w:rsidRDefault="00566642" w:rsidP="00566642">
      <w:r w:rsidRPr="0073469F">
        <w:t>Upon receiving SIP provisional responses for the SIP INVITE request</w:t>
      </w:r>
      <w:r>
        <w:t xml:space="preserve">, </w:t>
      </w:r>
      <w:r w:rsidRPr="0073469F">
        <w:t>the participating MCPTT function:</w:t>
      </w:r>
    </w:p>
    <w:p w14:paraId="0D9B40FB" w14:textId="77777777" w:rsidR="00566642" w:rsidRPr="0073469F" w:rsidRDefault="00566642" w:rsidP="00566642">
      <w:pPr>
        <w:pStyle w:val="B1"/>
      </w:pPr>
      <w:r w:rsidRPr="0073469F">
        <w:t>1)</w:t>
      </w:r>
      <w:r w:rsidRPr="0073469F">
        <w:tab/>
        <w:t>shall discard the received SIP responses without forwarding them.</w:t>
      </w:r>
    </w:p>
    <w:p w14:paraId="181889C5" w14:textId="77777777" w:rsidR="00566642" w:rsidRPr="0073469F" w:rsidRDefault="00566642" w:rsidP="00566642">
      <w:r w:rsidRPr="0073469F">
        <w:t>Upon receiving a SIP 200 (OK) response for the SIP INVITE request</w:t>
      </w:r>
      <w:r>
        <w:t>,</w:t>
      </w:r>
      <w:r w:rsidRPr="0073469F">
        <w:t xml:space="preserve"> the participating MCPTT function:</w:t>
      </w:r>
    </w:p>
    <w:p w14:paraId="006A00F8" w14:textId="77777777" w:rsidR="00566642" w:rsidRDefault="00566642" w:rsidP="00566642">
      <w:pPr>
        <w:pStyle w:val="B1"/>
      </w:pPr>
      <w:r w:rsidRPr="0073469F">
        <w:t>1)</w:t>
      </w:r>
      <w:r w:rsidRPr="0073469F">
        <w:tab/>
      </w:r>
      <w:r>
        <w:t>if:</w:t>
      </w:r>
    </w:p>
    <w:p w14:paraId="7DB3D89F" w14:textId="77777777" w:rsidR="00566642" w:rsidRDefault="00566642" w:rsidP="00566642">
      <w:pPr>
        <w:pStyle w:val="B2"/>
      </w:pPr>
      <w:r>
        <w:t>a)</w:t>
      </w:r>
      <w:r>
        <w:tab/>
        <w:t>the received SIP 2xx response was in response to a request for an MCPTT private call; or</w:t>
      </w:r>
    </w:p>
    <w:p w14:paraId="778A443F" w14:textId="77777777" w:rsidR="00566642" w:rsidRDefault="00566642" w:rsidP="00566642">
      <w:pPr>
        <w:pStyle w:val="B2"/>
      </w:pPr>
      <w:r>
        <w:t>b)</w:t>
      </w:r>
      <w:r>
        <w:tab/>
        <w:t xml:space="preserve">the received SIP 2xx response was in response </w:t>
      </w:r>
      <w:r w:rsidRPr="00694F03">
        <w:t xml:space="preserve">to a SIP INVITE request for a first-to-answer call </w:t>
      </w:r>
      <w:r>
        <w:t>which did not include an a=key-mgmt "mikey" attribute value containing a MIKEY-SAKKE I_MESSAGE in the SDP answer;</w:t>
      </w:r>
    </w:p>
    <w:p w14:paraId="0E69101D" w14:textId="77777777" w:rsidR="00566642" w:rsidRDefault="00566642" w:rsidP="00566642">
      <w:pPr>
        <w:pStyle w:val="B2"/>
      </w:pPr>
      <w:r>
        <w:t>then:</w:t>
      </w:r>
    </w:p>
    <w:p w14:paraId="6F9BD950" w14:textId="77777777" w:rsidR="00566642" w:rsidRDefault="00566642" w:rsidP="00566642">
      <w:pPr>
        <w:pStyle w:val="B2"/>
        <w:rPr>
          <w:lang w:eastAsia="ko-KR"/>
        </w:rPr>
      </w:pPr>
      <w:r>
        <w:t>a)</w:t>
      </w:r>
      <w:r>
        <w:tab/>
      </w:r>
      <w:r w:rsidRPr="0073469F">
        <w:t xml:space="preserve">shall interact with the </w:t>
      </w:r>
      <w:r w:rsidRPr="0073469F">
        <w:rPr>
          <w:lang w:eastAsia="ko-KR"/>
        </w:rPr>
        <w:t>media plane</w:t>
      </w:r>
      <w:r w:rsidRPr="0073469F">
        <w:t xml:space="preserve"> as specified in </w:t>
      </w:r>
      <w:r w:rsidRPr="0073469F">
        <w:rPr>
          <w:lang w:eastAsia="ko-KR"/>
        </w:rPr>
        <w:t>3GPP TS 24.380 [5]</w:t>
      </w:r>
      <w:r>
        <w:rPr>
          <w:lang w:eastAsia="ko-KR"/>
        </w:rPr>
        <w:t>;</w:t>
      </w:r>
    </w:p>
    <w:p w14:paraId="48ECB56B" w14:textId="77777777" w:rsidR="00566642" w:rsidRDefault="00566642" w:rsidP="00566642">
      <w:pPr>
        <w:pStyle w:val="B1"/>
      </w:pPr>
      <w:r>
        <w:t>2)</w:t>
      </w:r>
      <w:r>
        <w:tab/>
        <w:t xml:space="preserve">if the received SIP 2xx response was in response to a request for an MCPTT emergency private call and </w:t>
      </w:r>
      <w:r w:rsidRPr="00D4114D">
        <w:t xml:space="preserve">does not contain a Warning header field as specified in </w:t>
      </w:r>
      <w:r>
        <w:t>clause</w:t>
      </w:r>
      <w:r w:rsidRPr="00D4114D">
        <w:t> 4.4 with the warning text containing the mcptt-warn-code set to "149</w:t>
      </w:r>
      <w:r>
        <w:t>":</w:t>
      </w:r>
    </w:p>
    <w:p w14:paraId="3BF89E51" w14:textId="77777777" w:rsidR="00566642" w:rsidRDefault="00566642" w:rsidP="00566642">
      <w:pPr>
        <w:pStyle w:val="B2"/>
      </w:pPr>
      <w:r>
        <w:t>a)</w:t>
      </w:r>
      <w:r>
        <w:tab/>
        <w:t>shall generate a SIP re-INVITE request to be sent towards the MCPTT client within the pre-established session as specified in clause 6.3.2.1.8.6;</w:t>
      </w:r>
    </w:p>
    <w:p w14:paraId="4BDE581A" w14:textId="77777777" w:rsidR="00566642" w:rsidRDefault="00566642" w:rsidP="00566642">
      <w:pPr>
        <w:pStyle w:val="B2"/>
      </w:pPr>
      <w:r>
        <w:t>b)</w:t>
      </w:r>
      <w:r>
        <w:tab/>
      </w:r>
      <w:r w:rsidRPr="0073469F">
        <w:t xml:space="preserve">shall send the </w:t>
      </w:r>
      <w:r>
        <w:t xml:space="preserve">SIP re-INVITE request towards </w:t>
      </w:r>
      <w:r w:rsidRPr="0073469F">
        <w:t xml:space="preserve">the MCPTT client </w:t>
      </w:r>
      <w:r>
        <w:t xml:space="preserve">within the pre-established session </w:t>
      </w:r>
      <w:r w:rsidRPr="0073469F">
        <w:t>according to 3GPP TS 24.229 [4]</w:t>
      </w:r>
      <w:r>
        <w:t>; and</w:t>
      </w:r>
    </w:p>
    <w:p w14:paraId="2BE6ACA5" w14:textId="4AC4E65C" w:rsidR="00566642" w:rsidRPr="0073469F" w:rsidRDefault="00566642" w:rsidP="00566642">
      <w:pPr>
        <w:pStyle w:val="B2"/>
      </w:pPr>
      <w:r>
        <w:t>c)</w:t>
      </w:r>
      <w:r>
        <w:tab/>
      </w:r>
      <w:del w:id="15" w:author="KGK#CT1#147" w:date="2024-02-18T23:40:00Z">
        <w:r w:rsidDel="0012008D">
          <w:delText xml:space="preserve">if the received SIP 2xx response was in response to a request for a first-to-answer call, </w:delText>
        </w:r>
      </w:del>
      <w:r>
        <w:t xml:space="preserve">upon receipt of a SIP 2xx response to the SIP re-INVITE, </w:t>
      </w:r>
      <w:r w:rsidRPr="0073469F">
        <w:t xml:space="preserve">shall interact with the </w:t>
      </w:r>
      <w:r w:rsidRPr="0073469F">
        <w:rPr>
          <w:lang w:eastAsia="ko-KR"/>
        </w:rPr>
        <w:t>media plane</w:t>
      </w:r>
      <w:r w:rsidRPr="0073469F">
        <w:t xml:space="preserve"> as specified in </w:t>
      </w:r>
      <w:r w:rsidRPr="0073469F">
        <w:rPr>
          <w:lang w:eastAsia="ko-KR"/>
        </w:rPr>
        <w:t>3GPP TS 24.380 [5]</w:t>
      </w:r>
      <w:r>
        <w:rPr>
          <w:lang w:eastAsia="ko-KR"/>
        </w:rPr>
        <w:t>; and</w:t>
      </w:r>
    </w:p>
    <w:p w14:paraId="4B7A0F8E" w14:textId="77777777" w:rsidR="00566642" w:rsidRDefault="00566642" w:rsidP="00566642">
      <w:pPr>
        <w:pStyle w:val="B1"/>
      </w:pPr>
      <w:r>
        <w:t>3)</w:t>
      </w:r>
      <w:r>
        <w:tab/>
        <w:t xml:space="preserve">if the received </w:t>
      </w:r>
      <w:r w:rsidRPr="00694F03">
        <w:t xml:space="preserve">SIP 2xx response </w:t>
      </w:r>
      <w:r>
        <w:t xml:space="preserve">was in response </w:t>
      </w:r>
      <w:r w:rsidRPr="00694F03">
        <w:t xml:space="preserve">to a SIP INVITE request for a first-to-answer call </w:t>
      </w:r>
      <w:r>
        <w:t>which was not a request for an MCPTT emergency private call and</w:t>
      </w:r>
      <w:r w:rsidRPr="00694F03">
        <w:t xml:space="preserve"> contains an SDP answer including an a=key-mgmt </w:t>
      </w:r>
      <w:r>
        <w:t>"mikey" attribute value containing a MIKEY-SAKKE I_MESSAGE</w:t>
      </w:r>
      <w:r w:rsidRPr="00694F03">
        <w:t>, the participating MCPTT function:</w:t>
      </w:r>
    </w:p>
    <w:p w14:paraId="24B39DB8" w14:textId="77777777" w:rsidR="00566642" w:rsidRDefault="00566642" w:rsidP="00566642">
      <w:pPr>
        <w:pStyle w:val="B2"/>
      </w:pPr>
      <w:r>
        <w:t>a)</w:t>
      </w:r>
      <w:r>
        <w:tab/>
        <w:t>shall generate a SIP re-INVITE request as specified in clause 6.3.2.1.8.7;</w:t>
      </w:r>
    </w:p>
    <w:p w14:paraId="19B65B3C" w14:textId="77777777" w:rsidR="00566642" w:rsidRDefault="00566642" w:rsidP="00566642">
      <w:pPr>
        <w:pStyle w:val="B2"/>
      </w:pPr>
      <w:r>
        <w:t>b)</w:t>
      </w:r>
      <w:r>
        <w:tab/>
        <w:t>shall send the SIP re-INVITE request towards the originating MCPTT client according to 3GPP TS 24.229 [4]; and</w:t>
      </w:r>
    </w:p>
    <w:p w14:paraId="03D6D9E7" w14:textId="77777777" w:rsidR="00566642" w:rsidRPr="0073469F" w:rsidRDefault="00566642" w:rsidP="00566642">
      <w:pPr>
        <w:pStyle w:val="B2"/>
      </w:pPr>
      <w:r>
        <w:t>c)</w:t>
      </w:r>
      <w:r>
        <w:tab/>
        <w:t xml:space="preserve">upon receipt of a SIP 2xx response to the SIP re-INVITE, </w:t>
      </w:r>
      <w:r w:rsidRPr="0073469F">
        <w:t xml:space="preserve">shall interact with the </w:t>
      </w:r>
      <w:r w:rsidRPr="0073469F">
        <w:rPr>
          <w:lang w:eastAsia="ko-KR"/>
        </w:rPr>
        <w:t>media plane</w:t>
      </w:r>
      <w:r w:rsidRPr="0073469F">
        <w:t xml:space="preserve"> as specified in </w:t>
      </w:r>
      <w:r w:rsidRPr="0073469F">
        <w:rPr>
          <w:lang w:eastAsia="ko-KR"/>
        </w:rPr>
        <w:t>3GPP TS 24.380 [5]</w:t>
      </w:r>
      <w:r>
        <w:rPr>
          <w:lang w:eastAsia="ko-KR"/>
        </w:rPr>
        <w:t>.</w:t>
      </w:r>
    </w:p>
    <w:p w14:paraId="647222DF" w14:textId="77777777" w:rsidR="00566642" w:rsidRDefault="00566642" w:rsidP="00566642">
      <w:r>
        <w:rPr>
          <w:rFonts w:eastAsia="SimSun"/>
        </w:rPr>
        <w:t xml:space="preserve">Upon receiving a </w:t>
      </w:r>
      <w:r w:rsidRPr="0073469F">
        <w:t xml:space="preserve">SIP </w:t>
      </w:r>
      <w:r>
        <w:t xml:space="preserve">INFO </w:t>
      </w:r>
      <w:r w:rsidRPr="0073469F">
        <w:t>request</w:t>
      </w:r>
      <w:r>
        <w:t xml:space="preserve"> from the controlling MCPTT function</w:t>
      </w:r>
      <w:r w:rsidRPr="001A5AD2">
        <w:t xml:space="preserve"> </w:t>
      </w:r>
      <w:r>
        <w:t>within the dialog of the SIP INVITE request for an MCPTT emergency private call</w:t>
      </w:r>
      <w:r>
        <w:rPr>
          <w:rFonts w:eastAsia="SimSun"/>
          <w:lang w:val="en-US"/>
        </w:rPr>
        <w:t xml:space="preserve">, </w:t>
      </w:r>
      <w:r w:rsidRPr="00FE11AE">
        <w:t>the participating MCPTT function</w:t>
      </w:r>
      <w:r>
        <w:t xml:space="preserve"> shall:</w:t>
      </w:r>
    </w:p>
    <w:p w14:paraId="09B0A872" w14:textId="77777777" w:rsidR="00566642" w:rsidRPr="0086044E" w:rsidRDefault="00566642" w:rsidP="00566642">
      <w:pPr>
        <w:pStyle w:val="B1"/>
        <w:rPr>
          <w:rFonts w:eastAsia="SimSun"/>
        </w:rPr>
      </w:pPr>
      <w:r w:rsidRPr="003F66DB">
        <w:rPr>
          <w:rFonts w:eastAsia="SimSun"/>
        </w:rPr>
        <w:t>1)</w:t>
      </w:r>
      <w:r w:rsidRPr="003F66DB">
        <w:rPr>
          <w:rFonts w:eastAsia="SimSun"/>
        </w:rPr>
        <w:tab/>
        <w:t xml:space="preserve">shall send a SIP 200 (OK) response to the SIP INFO request </w:t>
      </w:r>
      <w:r>
        <w:rPr>
          <w:rFonts w:eastAsia="SimSun"/>
        </w:rPr>
        <w:t xml:space="preserve">to the controlling MCPTT function </w:t>
      </w:r>
      <w:r w:rsidRPr="003F66DB">
        <w:rPr>
          <w:rFonts w:eastAsia="SimSun"/>
        </w:rPr>
        <w:t>as s</w:t>
      </w:r>
      <w:r>
        <w:rPr>
          <w:rFonts w:eastAsia="SimSun"/>
        </w:rPr>
        <w:t>pecified in 3GPP TS 24.229 [4];</w:t>
      </w:r>
    </w:p>
    <w:p w14:paraId="593AD250" w14:textId="77777777" w:rsidR="00566642" w:rsidRDefault="00566642" w:rsidP="00566642">
      <w:pPr>
        <w:pStyle w:val="B1"/>
      </w:pPr>
      <w:r>
        <w:t>2)</w:t>
      </w:r>
      <w:r>
        <w:tab/>
        <w:t>shall generate a SIP re-INVITE request to be sent towards the MCPTT client within the pre-established session as specified in clause 6.3.2.1.8.6; and</w:t>
      </w:r>
    </w:p>
    <w:p w14:paraId="40A32A0B" w14:textId="77777777" w:rsidR="00566642" w:rsidRPr="0073469F" w:rsidRDefault="00566642" w:rsidP="00566642">
      <w:pPr>
        <w:pStyle w:val="B1"/>
      </w:pPr>
      <w:r>
        <w:t>3)</w:t>
      </w:r>
      <w:r>
        <w:tab/>
      </w:r>
      <w:r w:rsidRPr="0073469F">
        <w:t xml:space="preserve">shall send the </w:t>
      </w:r>
      <w:r>
        <w:t xml:space="preserve">SIP re-INVITE request </w:t>
      </w:r>
      <w:r w:rsidRPr="0073469F">
        <w:t xml:space="preserve">the MCPTT client </w:t>
      </w:r>
      <w:r>
        <w:t>according to 3GPP TS 24.229 [4].</w:t>
      </w:r>
    </w:p>
    <w:p w14:paraId="4E90BFD0" w14:textId="77777777" w:rsidR="00566642" w:rsidRPr="0073469F" w:rsidRDefault="00566642" w:rsidP="00566642">
      <w:r w:rsidRPr="0073469F">
        <w:t xml:space="preserve">Upon receipt of a </w:t>
      </w:r>
      <w:r>
        <w:t>SIP 300 (</w:t>
      </w:r>
      <w:r w:rsidRPr="00271550">
        <w:t>Multiple Choices</w:t>
      </w:r>
      <w:r>
        <w:t xml:space="preserve">), </w:t>
      </w:r>
      <w:r w:rsidRPr="0073469F">
        <w:t>SIP 4</w:t>
      </w:r>
      <w:r>
        <w:t xml:space="preserve">xx, 5xx or 6xx </w:t>
      </w:r>
      <w:r w:rsidRPr="0073469F">
        <w:t>response to the above SIP INVITE request in step</w:t>
      </w:r>
      <w:r>
        <w:t> 20</w:t>
      </w:r>
      <w:r w:rsidRPr="0073469F">
        <w:t>)</w:t>
      </w:r>
      <w:r>
        <w:t>,</w:t>
      </w:r>
      <w:r w:rsidRPr="0073469F">
        <w:t xml:space="preserve"> the participating MCPTT function:</w:t>
      </w:r>
    </w:p>
    <w:p w14:paraId="221B63E8" w14:textId="77777777" w:rsidR="00566642" w:rsidRPr="003C20F6" w:rsidRDefault="00566642" w:rsidP="00566642">
      <w:pPr>
        <w:pStyle w:val="B1"/>
        <w:rPr>
          <w:lang w:eastAsia="ko-KR"/>
        </w:rPr>
      </w:pPr>
      <w:r>
        <w:lastRenderedPageBreak/>
        <w:t>1</w:t>
      </w:r>
      <w:r w:rsidRPr="0073469F">
        <w:t>)</w:t>
      </w:r>
      <w:r w:rsidRPr="0073469F">
        <w:tab/>
        <w:t>shall interact with the media plane as specified in 3GPP TS 24.380 [5]</w:t>
      </w:r>
      <w:r>
        <w:t>; and</w:t>
      </w:r>
    </w:p>
    <w:p w14:paraId="0FD490DA" w14:textId="77777777" w:rsidR="00566642" w:rsidRPr="0073469F" w:rsidRDefault="00566642" w:rsidP="00566642">
      <w:pPr>
        <w:pStyle w:val="B1"/>
      </w:pPr>
      <w:r>
        <w:t>2</w:t>
      </w:r>
      <w:r w:rsidRPr="0073469F">
        <w:t>)</w:t>
      </w:r>
      <w:r w:rsidRPr="0073469F">
        <w:tab/>
      </w:r>
      <w:r>
        <w:t xml:space="preserve">if the </w:t>
      </w:r>
      <w:r w:rsidRPr="0073469F">
        <w:t>generate</w:t>
      </w:r>
      <w:r>
        <w:t>d</w:t>
      </w:r>
      <w:r w:rsidRPr="0073469F">
        <w:t xml:space="preserve"> final SIP </w:t>
      </w:r>
      <w:r>
        <w:t>200 (OK)</w:t>
      </w:r>
      <w:r w:rsidRPr="0073469F">
        <w:t xml:space="preserve"> response to the "SIP REFER request for a pre-established session" </w:t>
      </w:r>
      <w:r>
        <w:t xml:space="preserve">has not yet been sent in step 15), </w:t>
      </w:r>
      <w:r w:rsidRPr="0073469F">
        <w:t xml:space="preserve">shall </w:t>
      </w:r>
      <w:r>
        <w:t>forward the received SIP response.</w:t>
      </w:r>
    </w:p>
    <w:p w14:paraId="68C5BF4E" w14:textId="77777777" w:rsidR="00566642" w:rsidRPr="003C20F6" w:rsidRDefault="00566642" w:rsidP="00566642">
      <w:pPr>
        <w:pStyle w:val="B1"/>
        <w:rPr>
          <w:lang w:eastAsia="ko-KR"/>
        </w:rPr>
      </w:pPr>
    </w:p>
    <w:p w14:paraId="1EC7177B" w14:textId="77777777" w:rsidR="00F61DAD" w:rsidRDefault="00F61DAD" w:rsidP="006D486D">
      <w:pPr>
        <w:rPr>
          <w:noProof/>
        </w:rPr>
      </w:pPr>
    </w:p>
    <w:p w14:paraId="200D7B28" w14:textId="77777777" w:rsidR="00E60DAD" w:rsidRPr="001B0C9C" w:rsidRDefault="00E60DAD" w:rsidP="00E60DA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F15FAE6" w14:textId="77777777" w:rsidR="00E60DAD" w:rsidRDefault="00E60DAD">
      <w:pPr>
        <w:rPr>
          <w:noProof/>
        </w:rPr>
      </w:pPr>
    </w:p>
    <w:sectPr w:rsidR="00E60DA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783FA0" w14:textId="77777777" w:rsidR="00DE562B" w:rsidRDefault="00DE562B">
      <w:r>
        <w:separator/>
      </w:r>
    </w:p>
  </w:endnote>
  <w:endnote w:type="continuationSeparator" w:id="0">
    <w:p w14:paraId="7B2CC3C0" w14:textId="77777777" w:rsidR="00DE562B" w:rsidRDefault="00DE5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8FF500" w14:textId="77777777" w:rsidR="00DE562B" w:rsidRDefault="00DE562B">
      <w:r>
        <w:separator/>
      </w:r>
    </w:p>
  </w:footnote>
  <w:footnote w:type="continuationSeparator" w:id="0">
    <w:p w14:paraId="74D30F49" w14:textId="77777777" w:rsidR="00DE562B" w:rsidRDefault="00DE56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B40D1D" w:rsidRDefault="00B40D1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B40D1D" w:rsidRDefault="00B40D1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B40D1D" w:rsidRDefault="00B40D1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B40D1D" w:rsidRDefault="00B40D1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77C0371"/>
    <w:multiLevelType w:val="hybridMultilevel"/>
    <w:tmpl w:val="2656FDEC"/>
    <w:lvl w:ilvl="0" w:tplc="CE227702">
      <w:start w:val="11"/>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43AD0ED4"/>
    <w:multiLevelType w:val="hybridMultilevel"/>
    <w:tmpl w:val="4EDA4F1E"/>
    <w:lvl w:ilvl="0" w:tplc="DB62EC0C">
      <w:start w:val="16"/>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60044F27"/>
    <w:multiLevelType w:val="hybridMultilevel"/>
    <w:tmpl w:val="FCD8A468"/>
    <w:lvl w:ilvl="0" w:tplc="EEC46D20">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3" w15:restartNumberingAfterBreak="0">
    <w:nsid w:val="660D4255"/>
    <w:multiLevelType w:val="hybridMultilevel"/>
    <w:tmpl w:val="96DCEEAC"/>
    <w:lvl w:ilvl="0" w:tplc="CC0A1F50">
      <w:start w:val="2024"/>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num w:numId="1">
    <w:abstractNumId w:val="2"/>
  </w:num>
  <w:num w:numId="2">
    <w:abstractNumId w:val="3"/>
  </w:num>
  <w:num w:numId="3">
    <w:abstractNumId w:val="0"/>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GK#CT1#147">
    <w15:presenceInfo w15:providerId="None" w15:userId="KGK#CT1#1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3D"/>
    <w:rsid w:val="00000E57"/>
    <w:rsid w:val="00006F71"/>
    <w:rsid w:val="00007746"/>
    <w:rsid w:val="00010FB9"/>
    <w:rsid w:val="00011F61"/>
    <w:rsid w:val="000150B7"/>
    <w:rsid w:val="000155DC"/>
    <w:rsid w:val="000162C3"/>
    <w:rsid w:val="00021D88"/>
    <w:rsid w:val="00022839"/>
    <w:rsid w:val="00022E4A"/>
    <w:rsid w:val="0002467B"/>
    <w:rsid w:val="000251F8"/>
    <w:rsid w:val="00026F0D"/>
    <w:rsid w:val="00030D01"/>
    <w:rsid w:val="000327F9"/>
    <w:rsid w:val="00032A32"/>
    <w:rsid w:val="000332DB"/>
    <w:rsid w:val="000424E7"/>
    <w:rsid w:val="000437E0"/>
    <w:rsid w:val="00044355"/>
    <w:rsid w:val="00044AAC"/>
    <w:rsid w:val="00054AB9"/>
    <w:rsid w:val="00055D50"/>
    <w:rsid w:val="00055D77"/>
    <w:rsid w:val="00056EAC"/>
    <w:rsid w:val="00060C74"/>
    <w:rsid w:val="00061112"/>
    <w:rsid w:val="00061A0C"/>
    <w:rsid w:val="00062CDB"/>
    <w:rsid w:val="000708BA"/>
    <w:rsid w:val="0007114D"/>
    <w:rsid w:val="00074696"/>
    <w:rsid w:val="00083849"/>
    <w:rsid w:val="0008697F"/>
    <w:rsid w:val="0008717B"/>
    <w:rsid w:val="00087716"/>
    <w:rsid w:val="0009483F"/>
    <w:rsid w:val="00094AA7"/>
    <w:rsid w:val="00094BC3"/>
    <w:rsid w:val="000969B4"/>
    <w:rsid w:val="000A0D7B"/>
    <w:rsid w:val="000A3FE1"/>
    <w:rsid w:val="000A5859"/>
    <w:rsid w:val="000A6394"/>
    <w:rsid w:val="000B1572"/>
    <w:rsid w:val="000B7FED"/>
    <w:rsid w:val="000C038A"/>
    <w:rsid w:val="000C0699"/>
    <w:rsid w:val="000C18D3"/>
    <w:rsid w:val="000C1BB9"/>
    <w:rsid w:val="000C45D2"/>
    <w:rsid w:val="000C6598"/>
    <w:rsid w:val="000C6ACA"/>
    <w:rsid w:val="000C785C"/>
    <w:rsid w:val="000D1D7D"/>
    <w:rsid w:val="000D2680"/>
    <w:rsid w:val="000D30FF"/>
    <w:rsid w:val="000D44B3"/>
    <w:rsid w:val="000D4D0D"/>
    <w:rsid w:val="000D5318"/>
    <w:rsid w:val="000D69F3"/>
    <w:rsid w:val="000E1282"/>
    <w:rsid w:val="000E1842"/>
    <w:rsid w:val="000E1B85"/>
    <w:rsid w:val="000E38EA"/>
    <w:rsid w:val="000E4AA1"/>
    <w:rsid w:val="000E591E"/>
    <w:rsid w:val="000E5D71"/>
    <w:rsid w:val="000F3058"/>
    <w:rsid w:val="000F379A"/>
    <w:rsid w:val="00101688"/>
    <w:rsid w:val="0010204F"/>
    <w:rsid w:val="00106ABC"/>
    <w:rsid w:val="001104F6"/>
    <w:rsid w:val="0011164A"/>
    <w:rsid w:val="00111786"/>
    <w:rsid w:val="00111BEC"/>
    <w:rsid w:val="001144E6"/>
    <w:rsid w:val="0012008D"/>
    <w:rsid w:val="0012081A"/>
    <w:rsid w:val="001218FB"/>
    <w:rsid w:val="00121D77"/>
    <w:rsid w:val="00121E2B"/>
    <w:rsid w:val="00124025"/>
    <w:rsid w:val="001248B9"/>
    <w:rsid w:val="00125AE0"/>
    <w:rsid w:val="001266AC"/>
    <w:rsid w:val="001273BD"/>
    <w:rsid w:val="001346DB"/>
    <w:rsid w:val="00134BCB"/>
    <w:rsid w:val="00134E3D"/>
    <w:rsid w:val="0013585D"/>
    <w:rsid w:val="00135F75"/>
    <w:rsid w:val="001373EB"/>
    <w:rsid w:val="00137E84"/>
    <w:rsid w:val="00142F09"/>
    <w:rsid w:val="001431CF"/>
    <w:rsid w:val="00143307"/>
    <w:rsid w:val="00145D43"/>
    <w:rsid w:val="00147098"/>
    <w:rsid w:val="0014710D"/>
    <w:rsid w:val="001513DD"/>
    <w:rsid w:val="00153C22"/>
    <w:rsid w:val="0015621F"/>
    <w:rsid w:val="0017058B"/>
    <w:rsid w:val="0017101F"/>
    <w:rsid w:val="00173599"/>
    <w:rsid w:val="001745B5"/>
    <w:rsid w:val="00184F05"/>
    <w:rsid w:val="0018581C"/>
    <w:rsid w:val="00190642"/>
    <w:rsid w:val="0019095A"/>
    <w:rsid w:val="0019123E"/>
    <w:rsid w:val="00192B88"/>
    <w:rsid w:val="00192C46"/>
    <w:rsid w:val="001932F9"/>
    <w:rsid w:val="00195E19"/>
    <w:rsid w:val="00195F17"/>
    <w:rsid w:val="001960F6"/>
    <w:rsid w:val="001A08B3"/>
    <w:rsid w:val="001A2CA0"/>
    <w:rsid w:val="001A5D69"/>
    <w:rsid w:val="001A7B60"/>
    <w:rsid w:val="001B0091"/>
    <w:rsid w:val="001B06B0"/>
    <w:rsid w:val="001B2451"/>
    <w:rsid w:val="001B3AF2"/>
    <w:rsid w:val="001B4D2F"/>
    <w:rsid w:val="001B52F0"/>
    <w:rsid w:val="001B7A65"/>
    <w:rsid w:val="001C0FC9"/>
    <w:rsid w:val="001C1F82"/>
    <w:rsid w:val="001C3564"/>
    <w:rsid w:val="001C6D1D"/>
    <w:rsid w:val="001D0921"/>
    <w:rsid w:val="001D18A2"/>
    <w:rsid w:val="001D2E10"/>
    <w:rsid w:val="001D3780"/>
    <w:rsid w:val="001D3BAD"/>
    <w:rsid w:val="001D5906"/>
    <w:rsid w:val="001D590A"/>
    <w:rsid w:val="001E0E28"/>
    <w:rsid w:val="001E1779"/>
    <w:rsid w:val="001E1EAB"/>
    <w:rsid w:val="001E41F3"/>
    <w:rsid w:val="001E6AEA"/>
    <w:rsid w:val="001E71EE"/>
    <w:rsid w:val="001F10EB"/>
    <w:rsid w:val="001F3015"/>
    <w:rsid w:val="001F3A17"/>
    <w:rsid w:val="001F7A53"/>
    <w:rsid w:val="0020056A"/>
    <w:rsid w:val="00200615"/>
    <w:rsid w:val="00202705"/>
    <w:rsid w:val="002037FD"/>
    <w:rsid w:val="00204167"/>
    <w:rsid w:val="002069BF"/>
    <w:rsid w:val="002070A4"/>
    <w:rsid w:val="00210D47"/>
    <w:rsid w:val="00213BA2"/>
    <w:rsid w:val="0021491F"/>
    <w:rsid w:val="00214B01"/>
    <w:rsid w:val="0021588B"/>
    <w:rsid w:val="00215E98"/>
    <w:rsid w:val="002218FC"/>
    <w:rsid w:val="00227B38"/>
    <w:rsid w:val="00231A0B"/>
    <w:rsid w:val="00231F84"/>
    <w:rsid w:val="0023495C"/>
    <w:rsid w:val="00242450"/>
    <w:rsid w:val="00242C36"/>
    <w:rsid w:val="00244847"/>
    <w:rsid w:val="0024558F"/>
    <w:rsid w:val="002473BA"/>
    <w:rsid w:val="00247460"/>
    <w:rsid w:val="00251752"/>
    <w:rsid w:val="0025186B"/>
    <w:rsid w:val="0025352E"/>
    <w:rsid w:val="0025358B"/>
    <w:rsid w:val="00254481"/>
    <w:rsid w:val="002563EA"/>
    <w:rsid w:val="0026004D"/>
    <w:rsid w:val="00263D68"/>
    <w:rsid w:val="002640DD"/>
    <w:rsid w:val="00266D63"/>
    <w:rsid w:val="0027376E"/>
    <w:rsid w:val="0027386A"/>
    <w:rsid w:val="002754A9"/>
    <w:rsid w:val="00275D12"/>
    <w:rsid w:val="002809B2"/>
    <w:rsid w:val="002823B0"/>
    <w:rsid w:val="00282902"/>
    <w:rsid w:val="00282A5B"/>
    <w:rsid w:val="00282BD6"/>
    <w:rsid w:val="00284405"/>
    <w:rsid w:val="00284FEB"/>
    <w:rsid w:val="002860C4"/>
    <w:rsid w:val="00291CC2"/>
    <w:rsid w:val="00293B37"/>
    <w:rsid w:val="0029503E"/>
    <w:rsid w:val="002A2D5F"/>
    <w:rsid w:val="002A2FAE"/>
    <w:rsid w:val="002A6A11"/>
    <w:rsid w:val="002B0C58"/>
    <w:rsid w:val="002B1256"/>
    <w:rsid w:val="002B2A74"/>
    <w:rsid w:val="002B4444"/>
    <w:rsid w:val="002B5741"/>
    <w:rsid w:val="002B6A6F"/>
    <w:rsid w:val="002C1513"/>
    <w:rsid w:val="002C27BC"/>
    <w:rsid w:val="002C5A15"/>
    <w:rsid w:val="002C5C1E"/>
    <w:rsid w:val="002C7164"/>
    <w:rsid w:val="002C7723"/>
    <w:rsid w:val="002C7801"/>
    <w:rsid w:val="002D2082"/>
    <w:rsid w:val="002D2650"/>
    <w:rsid w:val="002D4005"/>
    <w:rsid w:val="002D704A"/>
    <w:rsid w:val="002E0F95"/>
    <w:rsid w:val="002E3DCD"/>
    <w:rsid w:val="002E472E"/>
    <w:rsid w:val="002E56B2"/>
    <w:rsid w:val="002F1E67"/>
    <w:rsid w:val="002F3A83"/>
    <w:rsid w:val="002F3F7B"/>
    <w:rsid w:val="002F5EEF"/>
    <w:rsid w:val="002F6F90"/>
    <w:rsid w:val="00300A00"/>
    <w:rsid w:val="00300BB2"/>
    <w:rsid w:val="003045B6"/>
    <w:rsid w:val="00305409"/>
    <w:rsid w:val="00307A1D"/>
    <w:rsid w:val="00312480"/>
    <w:rsid w:val="00315487"/>
    <w:rsid w:val="00323EBF"/>
    <w:rsid w:val="00324DDF"/>
    <w:rsid w:val="0033012C"/>
    <w:rsid w:val="00330CAC"/>
    <w:rsid w:val="0033231F"/>
    <w:rsid w:val="003334F5"/>
    <w:rsid w:val="0033504F"/>
    <w:rsid w:val="00337254"/>
    <w:rsid w:val="0034326F"/>
    <w:rsid w:val="00347C35"/>
    <w:rsid w:val="00353607"/>
    <w:rsid w:val="00354384"/>
    <w:rsid w:val="00354746"/>
    <w:rsid w:val="00354B02"/>
    <w:rsid w:val="00356950"/>
    <w:rsid w:val="00357107"/>
    <w:rsid w:val="00357BFC"/>
    <w:rsid w:val="003606F5"/>
    <w:rsid w:val="003609EF"/>
    <w:rsid w:val="00361F4C"/>
    <w:rsid w:val="0036231A"/>
    <w:rsid w:val="0036464A"/>
    <w:rsid w:val="003657E8"/>
    <w:rsid w:val="00370EA9"/>
    <w:rsid w:val="00370F45"/>
    <w:rsid w:val="00374DD4"/>
    <w:rsid w:val="0038121F"/>
    <w:rsid w:val="00381AA5"/>
    <w:rsid w:val="0038218A"/>
    <w:rsid w:val="00382642"/>
    <w:rsid w:val="00384F0C"/>
    <w:rsid w:val="0038533A"/>
    <w:rsid w:val="00393F05"/>
    <w:rsid w:val="003944A8"/>
    <w:rsid w:val="00394BB0"/>
    <w:rsid w:val="003966B0"/>
    <w:rsid w:val="003968C5"/>
    <w:rsid w:val="00396F7D"/>
    <w:rsid w:val="00397EA1"/>
    <w:rsid w:val="00397FDE"/>
    <w:rsid w:val="003A0AEB"/>
    <w:rsid w:val="003A0F31"/>
    <w:rsid w:val="003A5CEA"/>
    <w:rsid w:val="003B0FE8"/>
    <w:rsid w:val="003B64BC"/>
    <w:rsid w:val="003B6838"/>
    <w:rsid w:val="003C1CC2"/>
    <w:rsid w:val="003C1EF8"/>
    <w:rsid w:val="003C5455"/>
    <w:rsid w:val="003C744D"/>
    <w:rsid w:val="003D208B"/>
    <w:rsid w:val="003D34CD"/>
    <w:rsid w:val="003D5AEB"/>
    <w:rsid w:val="003E1A36"/>
    <w:rsid w:val="003E5533"/>
    <w:rsid w:val="003E67CC"/>
    <w:rsid w:val="003E6926"/>
    <w:rsid w:val="003F0315"/>
    <w:rsid w:val="003F191C"/>
    <w:rsid w:val="003F26FB"/>
    <w:rsid w:val="003F3A7C"/>
    <w:rsid w:val="003F56EF"/>
    <w:rsid w:val="0040233D"/>
    <w:rsid w:val="00403F3A"/>
    <w:rsid w:val="00410371"/>
    <w:rsid w:val="0041094A"/>
    <w:rsid w:val="004129B3"/>
    <w:rsid w:val="004149F1"/>
    <w:rsid w:val="00416E32"/>
    <w:rsid w:val="00417302"/>
    <w:rsid w:val="00417B38"/>
    <w:rsid w:val="00420AA4"/>
    <w:rsid w:val="004211B5"/>
    <w:rsid w:val="0042327B"/>
    <w:rsid w:val="004242F1"/>
    <w:rsid w:val="00433B55"/>
    <w:rsid w:val="004377A9"/>
    <w:rsid w:val="00437DE8"/>
    <w:rsid w:val="004412BE"/>
    <w:rsid w:val="004449CD"/>
    <w:rsid w:val="00445E38"/>
    <w:rsid w:val="004467DE"/>
    <w:rsid w:val="0045080E"/>
    <w:rsid w:val="00454F71"/>
    <w:rsid w:val="004555F0"/>
    <w:rsid w:val="00457292"/>
    <w:rsid w:val="00460C61"/>
    <w:rsid w:val="00462F4A"/>
    <w:rsid w:val="00466133"/>
    <w:rsid w:val="0047197D"/>
    <w:rsid w:val="00471CFB"/>
    <w:rsid w:val="00472D0D"/>
    <w:rsid w:val="0048107D"/>
    <w:rsid w:val="00481D90"/>
    <w:rsid w:val="004821E1"/>
    <w:rsid w:val="0048253D"/>
    <w:rsid w:val="00483C4A"/>
    <w:rsid w:val="004908AB"/>
    <w:rsid w:val="00490BA8"/>
    <w:rsid w:val="00491495"/>
    <w:rsid w:val="004924F0"/>
    <w:rsid w:val="004947F7"/>
    <w:rsid w:val="00497CFC"/>
    <w:rsid w:val="004A4EE3"/>
    <w:rsid w:val="004A6BE5"/>
    <w:rsid w:val="004B17F2"/>
    <w:rsid w:val="004B40B2"/>
    <w:rsid w:val="004B54F6"/>
    <w:rsid w:val="004B6866"/>
    <w:rsid w:val="004B6AC8"/>
    <w:rsid w:val="004B75B7"/>
    <w:rsid w:val="004C008F"/>
    <w:rsid w:val="004C6127"/>
    <w:rsid w:val="004D1345"/>
    <w:rsid w:val="004D2605"/>
    <w:rsid w:val="004D4C26"/>
    <w:rsid w:val="004D5703"/>
    <w:rsid w:val="004D5A4E"/>
    <w:rsid w:val="004D758E"/>
    <w:rsid w:val="004D763E"/>
    <w:rsid w:val="004E2732"/>
    <w:rsid w:val="004E3B5D"/>
    <w:rsid w:val="004E64A5"/>
    <w:rsid w:val="004E7EF3"/>
    <w:rsid w:val="004F05A3"/>
    <w:rsid w:val="004F063B"/>
    <w:rsid w:val="004F0772"/>
    <w:rsid w:val="004F2687"/>
    <w:rsid w:val="004F3144"/>
    <w:rsid w:val="004F3827"/>
    <w:rsid w:val="004F38FF"/>
    <w:rsid w:val="004F3ADB"/>
    <w:rsid w:val="004F48BC"/>
    <w:rsid w:val="004F521B"/>
    <w:rsid w:val="004F55AA"/>
    <w:rsid w:val="004F5A15"/>
    <w:rsid w:val="0050032B"/>
    <w:rsid w:val="00501A1C"/>
    <w:rsid w:val="005104EE"/>
    <w:rsid w:val="0051580D"/>
    <w:rsid w:val="0052018A"/>
    <w:rsid w:val="0052180A"/>
    <w:rsid w:val="00523F45"/>
    <w:rsid w:val="00526AAB"/>
    <w:rsid w:val="00526DA0"/>
    <w:rsid w:val="00526DA4"/>
    <w:rsid w:val="005323A1"/>
    <w:rsid w:val="00534434"/>
    <w:rsid w:val="005348BB"/>
    <w:rsid w:val="005352BD"/>
    <w:rsid w:val="00535DF5"/>
    <w:rsid w:val="00547111"/>
    <w:rsid w:val="00547B92"/>
    <w:rsid w:val="0055105F"/>
    <w:rsid w:val="00551870"/>
    <w:rsid w:val="00553325"/>
    <w:rsid w:val="00561F9A"/>
    <w:rsid w:val="00566642"/>
    <w:rsid w:val="00577324"/>
    <w:rsid w:val="00577D68"/>
    <w:rsid w:val="00577F25"/>
    <w:rsid w:val="00580384"/>
    <w:rsid w:val="00580C03"/>
    <w:rsid w:val="005843DF"/>
    <w:rsid w:val="00584480"/>
    <w:rsid w:val="00592D74"/>
    <w:rsid w:val="00593F48"/>
    <w:rsid w:val="00596289"/>
    <w:rsid w:val="0059764D"/>
    <w:rsid w:val="005A156D"/>
    <w:rsid w:val="005A310F"/>
    <w:rsid w:val="005A46A2"/>
    <w:rsid w:val="005A6533"/>
    <w:rsid w:val="005B2B61"/>
    <w:rsid w:val="005B6A43"/>
    <w:rsid w:val="005B71D8"/>
    <w:rsid w:val="005C3CB8"/>
    <w:rsid w:val="005D07A3"/>
    <w:rsid w:val="005D4D84"/>
    <w:rsid w:val="005D7CA0"/>
    <w:rsid w:val="005E2C44"/>
    <w:rsid w:val="005F2487"/>
    <w:rsid w:val="005F3DC3"/>
    <w:rsid w:val="005F4C82"/>
    <w:rsid w:val="0060144C"/>
    <w:rsid w:val="00601E7C"/>
    <w:rsid w:val="00601F38"/>
    <w:rsid w:val="00603897"/>
    <w:rsid w:val="00606751"/>
    <w:rsid w:val="00607A8E"/>
    <w:rsid w:val="006102C4"/>
    <w:rsid w:val="00610DE4"/>
    <w:rsid w:val="006139DD"/>
    <w:rsid w:val="00614055"/>
    <w:rsid w:val="0061643F"/>
    <w:rsid w:val="00620065"/>
    <w:rsid w:val="00620386"/>
    <w:rsid w:val="00621188"/>
    <w:rsid w:val="00623679"/>
    <w:rsid w:val="00624F32"/>
    <w:rsid w:val="006257ED"/>
    <w:rsid w:val="006277AA"/>
    <w:rsid w:val="00631493"/>
    <w:rsid w:val="00633EEB"/>
    <w:rsid w:val="006346E9"/>
    <w:rsid w:val="00634E17"/>
    <w:rsid w:val="00640105"/>
    <w:rsid w:val="00643244"/>
    <w:rsid w:val="00643D0A"/>
    <w:rsid w:val="0064467D"/>
    <w:rsid w:val="006501BD"/>
    <w:rsid w:val="006510BD"/>
    <w:rsid w:val="00654D02"/>
    <w:rsid w:val="006551F3"/>
    <w:rsid w:val="00663161"/>
    <w:rsid w:val="0066321B"/>
    <w:rsid w:val="00663CBD"/>
    <w:rsid w:val="00665C47"/>
    <w:rsid w:val="00665EE8"/>
    <w:rsid w:val="0067015A"/>
    <w:rsid w:val="00672907"/>
    <w:rsid w:val="0067462F"/>
    <w:rsid w:val="0067573D"/>
    <w:rsid w:val="00677CD1"/>
    <w:rsid w:val="00677F07"/>
    <w:rsid w:val="00680086"/>
    <w:rsid w:val="00684970"/>
    <w:rsid w:val="00691314"/>
    <w:rsid w:val="006928AF"/>
    <w:rsid w:val="00695808"/>
    <w:rsid w:val="006A118D"/>
    <w:rsid w:val="006A24FA"/>
    <w:rsid w:val="006A5570"/>
    <w:rsid w:val="006A58B8"/>
    <w:rsid w:val="006A79AF"/>
    <w:rsid w:val="006B46FB"/>
    <w:rsid w:val="006B4D22"/>
    <w:rsid w:val="006B502B"/>
    <w:rsid w:val="006B6F8E"/>
    <w:rsid w:val="006C1012"/>
    <w:rsid w:val="006C4D26"/>
    <w:rsid w:val="006D1AFE"/>
    <w:rsid w:val="006D3283"/>
    <w:rsid w:val="006D486D"/>
    <w:rsid w:val="006D79A3"/>
    <w:rsid w:val="006E12C3"/>
    <w:rsid w:val="006E21FB"/>
    <w:rsid w:val="006E4046"/>
    <w:rsid w:val="006E4E9F"/>
    <w:rsid w:val="006F0DDB"/>
    <w:rsid w:val="006F151B"/>
    <w:rsid w:val="006F3561"/>
    <w:rsid w:val="006F6815"/>
    <w:rsid w:val="006F7853"/>
    <w:rsid w:val="006F7904"/>
    <w:rsid w:val="00700670"/>
    <w:rsid w:val="007022D3"/>
    <w:rsid w:val="0070433E"/>
    <w:rsid w:val="00705E65"/>
    <w:rsid w:val="0071207A"/>
    <w:rsid w:val="00713CBC"/>
    <w:rsid w:val="00716870"/>
    <w:rsid w:val="007176FF"/>
    <w:rsid w:val="00722C33"/>
    <w:rsid w:val="00726B8B"/>
    <w:rsid w:val="00740122"/>
    <w:rsid w:val="00746075"/>
    <w:rsid w:val="0074631E"/>
    <w:rsid w:val="00751485"/>
    <w:rsid w:val="007515FF"/>
    <w:rsid w:val="00752149"/>
    <w:rsid w:val="007538D0"/>
    <w:rsid w:val="00757DC0"/>
    <w:rsid w:val="00760AD1"/>
    <w:rsid w:val="00770439"/>
    <w:rsid w:val="0077044A"/>
    <w:rsid w:val="0077096B"/>
    <w:rsid w:val="00773E24"/>
    <w:rsid w:val="00776582"/>
    <w:rsid w:val="0077763E"/>
    <w:rsid w:val="00780621"/>
    <w:rsid w:val="007816BA"/>
    <w:rsid w:val="00782447"/>
    <w:rsid w:val="00784036"/>
    <w:rsid w:val="00786095"/>
    <w:rsid w:val="00787C56"/>
    <w:rsid w:val="00792342"/>
    <w:rsid w:val="00792A8C"/>
    <w:rsid w:val="007977A8"/>
    <w:rsid w:val="007A4926"/>
    <w:rsid w:val="007A722C"/>
    <w:rsid w:val="007B251E"/>
    <w:rsid w:val="007B3CAE"/>
    <w:rsid w:val="007B3EA0"/>
    <w:rsid w:val="007B3EFF"/>
    <w:rsid w:val="007B4BD1"/>
    <w:rsid w:val="007B512A"/>
    <w:rsid w:val="007B7463"/>
    <w:rsid w:val="007C1B7C"/>
    <w:rsid w:val="007C2097"/>
    <w:rsid w:val="007C3B0B"/>
    <w:rsid w:val="007C5FD0"/>
    <w:rsid w:val="007D199A"/>
    <w:rsid w:val="007D2B4D"/>
    <w:rsid w:val="007D3EBB"/>
    <w:rsid w:val="007D42ED"/>
    <w:rsid w:val="007D6A07"/>
    <w:rsid w:val="007D7911"/>
    <w:rsid w:val="007E120B"/>
    <w:rsid w:val="007E406F"/>
    <w:rsid w:val="007E5B1C"/>
    <w:rsid w:val="007F0C17"/>
    <w:rsid w:val="007F2559"/>
    <w:rsid w:val="007F4AE5"/>
    <w:rsid w:val="007F7259"/>
    <w:rsid w:val="00800A4E"/>
    <w:rsid w:val="00801F4E"/>
    <w:rsid w:val="008032F6"/>
    <w:rsid w:val="00804083"/>
    <w:rsid w:val="008040A8"/>
    <w:rsid w:val="0080435F"/>
    <w:rsid w:val="008052F7"/>
    <w:rsid w:val="00807966"/>
    <w:rsid w:val="00813733"/>
    <w:rsid w:val="0081442E"/>
    <w:rsid w:val="00817CAC"/>
    <w:rsid w:val="00820944"/>
    <w:rsid w:val="00820EA7"/>
    <w:rsid w:val="00821DAB"/>
    <w:rsid w:val="00826019"/>
    <w:rsid w:val="008279FA"/>
    <w:rsid w:val="00836A22"/>
    <w:rsid w:val="00836D4A"/>
    <w:rsid w:val="00836E04"/>
    <w:rsid w:val="00840A78"/>
    <w:rsid w:val="00844540"/>
    <w:rsid w:val="00844B6C"/>
    <w:rsid w:val="00851C7E"/>
    <w:rsid w:val="0085213A"/>
    <w:rsid w:val="00853CA5"/>
    <w:rsid w:val="00855E1F"/>
    <w:rsid w:val="00856B35"/>
    <w:rsid w:val="008606BD"/>
    <w:rsid w:val="008626E7"/>
    <w:rsid w:val="00862DCA"/>
    <w:rsid w:val="00863F78"/>
    <w:rsid w:val="00865F52"/>
    <w:rsid w:val="008676AE"/>
    <w:rsid w:val="00870EE7"/>
    <w:rsid w:val="008726A1"/>
    <w:rsid w:val="00880525"/>
    <w:rsid w:val="008806B4"/>
    <w:rsid w:val="00880B28"/>
    <w:rsid w:val="0088223A"/>
    <w:rsid w:val="008863B9"/>
    <w:rsid w:val="008923C3"/>
    <w:rsid w:val="008927F4"/>
    <w:rsid w:val="00892D08"/>
    <w:rsid w:val="0089308D"/>
    <w:rsid w:val="00896AAF"/>
    <w:rsid w:val="008A27DF"/>
    <w:rsid w:val="008A2B06"/>
    <w:rsid w:val="008A2C5B"/>
    <w:rsid w:val="008A2D73"/>
    <w:rsid w:val="008A401C"/>
    <w:rsid w:val="008A45A6"/>
    <w:rsid w:val="008A501E"/>
    <w:rsid w:val="008B003B"/>
    <w:rsid w:val="008B066A"/>
    <w:rsid w:val="008B0746"/>
    <w:rsid w:val="008B0C82"/>
    <w:rsid w:val="008B100D"/>
    <w:rsid w:val="008B39A1"/>
    <w:rsid w:val="008B58F3"/>
    <w:rsid w:val="008C190B"/>
    <w:rsid w:val="008C4CC6"/>
    <w:rsid w:val="008C564A"/>
    <w:rsid w:val="008C695B"/>
    <w:rsid w:val="008C6EF1"/>
    <w:rsid w:val="008D00C2"/>
    <w:rsid w:val="008D0682"/>
    <w:rsid w:val="008D1177"/>
    <w:rsid w:val="008D176E"/>
    <w:rsid w:val="008D39E9"/>
    <w:rsid w:val="008D4EED"/>
    <w:rsid w:val="008D6EE6"/>
    <w:rsid w:val="008E1CFA"/>
    <w:rsid w:val="008E6B6D"/>
    <w:rsid w:val="008E7460"/>
    <w:rsid w:val="008F014E"/>
    <w:rsid w:val="008F07EC"/>
    <w:rsid w:val="008F13C4"/>
    <w:rsid w:val="008F177C"/>
    <w:rsid w:val="008F3789"/>
    <w:rsid w:val="008F42B1"/>
    <w:rsid w:val="008F686C"/>
    <w:rsid w:val="009035F5"/>
    <w:rsid w:val="00904172"/>
    <w:rsid w:val="0090601A"/>
    <w:rsid w:val="009062EB"/>
    <w:rsid w:val="009148DE"/>
    <w:rsid w:val="009150F8"/>
    <w:rsid w:val="00917B72"/>
    <w:rsid w:val="00920758"/>
    <w:rsid w:val="00920E06"/>
    <w:rsid w:val="0092456F"/>
    <w:rsid w:val="00933FDD"/>
    <w:rsid w:val="00934637"/>
    <w:rsid w:val="00941E30"/>
    <w:rsid w:val="009438B1"/>
    <w:rsid w:val="00944A8F"/>
    <w:rsid w:val="00945BF1"/>
    <w:rsid w:val="00947822"/>
    <w:rsid w:val="00950471"/>
    <w:rsid w:val="0095141A"/>
    <w:rsid w:val="00953ED4"/>
    <w:rsid w:val="009540BC"/>
    <w:rsid w:val="009618E7"/>
    <w:rsid w:val="00961FDD"/>
    <w:rsid w:val="00962606"/>
    <w:rsid w:val="00964A14"/>
    <w:rsid w:val="00970E36"/>
    <w:rsid w:val="0097221A"/>
    <w:rsid w:val="00972617"/>
    <w:rsid w:val="00974D96"/>
    <w:rsid w:val="009753AF"/>
    <w:rsid w:val="00976796"/>
    <w:rsid w:val="009777D9"/>
    <w:rsid w:val="00984BEE"/>
    <w:rsid w:val="009868A0"/>
    <w:rsid w:val="00990067"/>
    <w:rsid w:val="00991B88"/>
    <w:rsid w:val="009934C3"/>
    <w:rsid w:val="00993875"/>
    <w:rsid w:val="009948A9"/>
    <w:rsid w:val="00996AC2"/>
    <w:rsid w:val="00997BD4"/>
    <w:rsid w:val="009A3136"/>
    <w:rsid w:val="009A5753"/>
    <w:rsid w:val="009A579D"/>
    <w:rsid w:val="009A5F3D"/>
    <w:rsid w:val="009A70E3"/>
    <w:rsid w:val="009A7E95"/>
    <w:rsid w:val="009B1FEB"/>
    <w:rsid w:val="009B25F9"/>
    <w:rsid w:val="009B3657"/>
    <w:rsid w:val="009B3F62"/>
    <w:rsid w:val="009B464C"/>
    <w:rsid w:val="009B5F35"/>
    <w:rsid w:val="009C054F"/>
    <w:rsid w:val="009C797E"/>
    <w:rsid w:val="009C7B29"/>
    <w:rsid w:val="009D4E6D"/>
    <w:rsid w:val="009E2334"/>
    <w:rsid w:val="009E3297"/>
    <w:rsid w:val="009E335E"/>
    <w:rsid w:val="009E4E9D"/>
    <w:rsid w:val="009E6B37"/>
    <w:rsid w:val="009E7B95"/>
    <w:rsid w:val="009F05DD"/>
    <w:rsid w:val="009F38B1"/>
    <w:rsid w:val="009F46F5"/>
    <w:rsid w:val="009F5C82"/>
    <w:rsid w:val="009F734F"/>
    <w:rsid w:val="00A02210"/>
    <w:rsid w:val="00A02C38"/>
    <w:rsid w:val="00A06A63"/>
    <w:rsid w:val="00A07316"/>
    <w:rsid w:val="00A07F11"/>
    <w:rsid w:val="00A11431"/>
    <w:rsid w:val="00A136A6"/>
    <w:rsid w:val="00A14470"/>
    <w:rsid w:val="00A17291"/>
    <w:rsid w:val="00A20297"/>
    <w:rsid w:val="00A225C9"/>
    <w:rsid w:val="00A24004"/>
    <w:rsid w:val="00A246B6"/>
    <w:rsid w:val="00A24DFF"/>
    <w:rsid w:val="00A256FF"/>
    <w:rsid w:val="00A267E8"/>
    <w:rsid w:val="00A30FC9"/>
    <w:rsid w:val="00A34739"/>
    <w:rsid w:val="00A36AC6"/>
    <w:rsid w:val="00A376F5"/>
    <w:rsid w:val="00A3779B"/>
    <w:rsid w:val="00A4161B"/>
    <w:rsid w:val="00A41B3C"/>
    <w:rsid w:val="00A42CEC"/>
    <w:rsid w:val="00A42F53"/>
    <w:rsid w:val="00A46E77"/>
    <w:rsid w:val="00A47E70"/>
    <w:rsid w:val="00A50CF0"/>
    <w:rsid w:val="00A53494"/>
    <w:rsid w:val="00A536FC"/>
    <w:rsid w:val="00A549E4"/>
    <w:rsid w:val="00A57CA8"/>
    <w:rsid w:val="00A618BA"/>
    <w:rsid w:val="00A62B5F"/>
    <w:rsid w:val="00A65C11"/>
    <w:rsid w:val="00A71012"/>
    <w:rsid w:val="00A714DB"/>
    <w:rsid w:val="00A71A64"/>
    <w:rsid w:val="00A720F8"/>
    <w:rsid w:val="00A744D5"/>
    <w:rsid w:val="00A756DC"/>
    <w:rsid w:val="00A75725"/>
    <w:rsid w:val="00A75FDC"/>
    <w:rsid w:val="00A7671C"/>
    <w:rsid w:val="00A843BE"/>
    <w:rsid w:val="00A86A57"/>
    <w:rsid w:val="00A87385"/>
    <w:rsid w:val="00A87546"/>
    <w:rsid w:val="00A8756C"/>
    <w:rsid w:val="00A878CA"/>
    <w:rsid w:val="00A87D58"/>
    <w:rsid w:val="00A9087D"/>
    <w:rsid w:val="00A93095"/>
    <w:rsid w:val="00A945B9"/>
    <w:rsid w:val="00AA20B9"/>
    <w:rsid w:val="00AA2CBC"/>
    <w:rsid w:val="00AA7C72"/>
    <w:rsid w:val="00AB21B9"/>
    <w:rsid w:val="00AB3955"/>
    <w:rsid w:val="00AB5E97"/>
    <w:rsid w:val="00AB5F60"/>
    <w:rsid w:val="00AB64FA"/>
    <w:rsid w:val="00AC3436"/>
    <w:rsid w:val="00AC38E7"/>
    <w:rsid w:val="00AC5820"/>
    <w:rsid w:val="00AD1CD8"/>
    <w:rsid w:val="00AD2D0A"/>
    <w:rsid w:val="00AD3DCA"/>
    <w:rsid w:val="00AD433E"/>
    <w:rsid w:val="00AD4503"/>
    <w:rsid w:val="00AE2DA5"/>
    <w:rsid w:val="00AE3199"/>
    <w:rsid w:val="00AE63A8"/>
    <w:rsid w:val="00AF0C21"/>
    <w:rsid w:val="00AF1950"/>
    <w:rsid w:val="00AF5B81"/>
    <w:rsid w:val="00AF610A"/>
    <w:rsid w:val="00AF65F4"/>
    <w:rsid w:val="00B01AB8"/>
    <w:rsid w:val="00B01C14"/>
    <w:rsid w:val="00B04D2C"/>
    <w:rsid w:val="00B16A5A"/>
    <w:rsid w:val="00B24265"/>
    <w:rsid w:val="00B258BB"/>
    <w:rsid w:val="00B27F37"/>
    <w:rsid w:val="00B320D9"/>
    <w:rsid w:val="00B34D4C"/>
    <w:rsid w:val="00B3576D"/>
    <w:rsid w:val="00B40D1D"/>
    <w:rsid w:val="00B419AC"/>
    <w:rsid w:val="00B421FD"/>
    <w:rsid w:val="00B4220E"/>
    <w:rsid w:val="00B42C19"/>
    <w:rsid w:val="00B43DA5"/>
    <w:rsid w:val="00B4632D"/>
    <w:rsid w:val="00B50A61"/>
    <w:rsid w:val="00B53748"/>
    <w:rsid w:val="00B547D6"/>
    <w:rsid w:val="00B609C3"/>
    <w:rsid w:val="00B639B0"/>
    <w:rsid w:val="00B64024"/>
    <w:rsid w:val="00B65C48"/>
    <w:rsid w:val="00B67B97"/>
    <w:rsid w:val="00B74942"/>
    <w:rsid w:val="00B765F8"/>
    <w:rsid w:val="00B766C7"/>
    <w:rsid w:val="00B818FC"/>
    <w:rsid w:val="00B86100"/>
    <w:rsid w:val="00B865AE"/>
    <w:rsid w:val="00B90E72"/>
    <w:rsid w:val="00B9269C"/>
    <w:rsid w:val="00B94EDC"/>
    <w:rsid w:val="00B968C8"/>
    <w:rsid w:val="00BA025C"/>
    <w:rsid w:val="00BA3E41"/>
    <w:rsid w:val="00BA3EC5"/>
    <w:rsid w:val="00BA51D9"/>
    <w:rsid w:val="00BA575C"/>
    <w:rsid w:val="00BA6180"/>
    <w:rsid w:val="00BB0D7F"/>
    <w:rsid w:val="00BB5DFC"/>
    <w:rsid w:val="00BB6463"/>
    <w:rsid w:val="00BB700B"/>
    <w:rsid w:val="00BC0A51"/>
    <w:rsid w:val="00BC4864"/>
    <w:rsid w:val="00BC57F1"/>
    <w:rsid w:val="00BD0518"/>
    <w:rsid w:val="00BD1762"/>
    <w:rsid w:val="00BD279D"/>
    <w:rsid w:val="00BD602B"/>
    <w:rsid w:val="00BD63F4"/>
    <w:rsid w:val="00BD6BB8"/>
    <w:rsid w:val="00BE7E19"/>
    <w:rsid w:val="00BF2133"/>
    <w:rsid w:val="00BF2A58"/>
    <w:rsid w:val="00BF42D1"/>
    <w:rsid w:val="00BF447C"/>
    <w:rsid w:val="00BF5D2A"/>
    <w:rsid w:val="00C00ECD"/>
    <w:rsid w:val="00C02D1B"/>
    <w:rsid w:val="00C047CD"/>
    <w:rsid w:val="00C04FC7"/>
    <w:rsid w:val="00C06D3C"/>
    <w:rsid w:val="00C1296F"/>
    <w:rsid w:val="00C15BAE"/>
    <w:rsid w:val="00C16EC8"/>
    <w:rsid w:val="00C20B6C"/>
    <w:rsid w:val="00C20CD2"/>
    <w:rsid w:val="00C214C6"/>
    <w:rsid w:val="00C22943"/>
    <w:rsid w:val="00C242F1"/>
    <w:rsid w:val="00C270DD"/>
    <w:rsid w:val="00C27411"/>
    <w:rsid w:val="00C30AAB"/>
    <w:rsid w:val="00C32EA9"/>
    <w:rsid w:val="00C33819"/>
    <w:rsid w:val="00C42E87"/>
    <w:rsid w:val="00C43EA2"/>
    <w:rsid w:val="00C4685F"/>
    <w:rsid w:val="00C51395"/>
    <w:rsid w:val="00C519BD"/>
    <w:rsid w:val="00C52657"/>
    <w:rsid w:val="00C53E3A"/>
    <w:rsid w:val="00C55A9A"/>
    <w:rsid w:val="00C66BA2"/>
    <w:rsid w:val="00C700AA"/>
    <w:rsid w:val="00C733F0"/>
    <w:rsid w:val="00C73FFC"/>
    <w:rsid w:val="00C77845"/>
    <w:rsid w:val="00C8167F"/>
    <w:rsid w:val="00C83827"/>
    <w:rsid w:val="00C85343"/>
    <w:rsid w:val="00C8566D"/>
    <w:rsid w:val="00C862C4"/>
    <w:rsid w:val="00C86E19"/>
    <w:rsid w:val="00C90451"/>
    <w:rsid w:val="00C9170B"/>
    <w:rsid w:val="00C9354D"/>
    <w:rsid w:val="00C95985"/>
    <w:rsid w:val="00CA6E84"/>
    <w:rsid w:val="00CA71DF"/>
    <w:rsid w:val="00CA747B"/>
    <w:rsid w:val="00CB3362"/>
    <w:rsid w:val="00CB544B"/>
    <w:rsid w:val="00CB669D"/>
    <w:rsid w:val="00CB6ADB"/>
    <w:rsid w:val="00CC5026"/>
    <w:rsid w:val="00CC68D0"/>
    <w:rsid w:val="00CD00CD"/>
    <w:rsid w:val="00CD3752"/>
    <w:rsid w:val="00CD7190"/>
    <w:rsid w:val="00CD76F5"/>
    <w:rsid w:val="00CE19C9"/>
    <w:rsid w:val="00CE3DFB"/>
    <w:rsid w:val="00CE5369"/>
    <w:rsid w:val="00CE702D"/>
    <w:rsid w:val="00CF0EA7"/>
    <w:rsid w:val="00CF2356"/>
    <w:rsid w:val="00CF3338"/>
    <w:rsid w:val="00CF3D8D"/>
    <w:rsid w:val="00CF568D"/>
    <w:rsid w:val="00CF6966"/>
    <w:rsid w:val="00CF6D07"/>
    <w:rsid w:val="00CF6E7E"/>
    <w:rsid w:val="00D00711"/>
    <w:rsid w:val="00D00CB7"/>
    <w:rsid w:val="00D01B03"/>
    <w:rsid w:val="00D029BA"/>
    <w:rsid w:val="00D03F9A"/>
    <w:rsid w:val="00D06D51"/>
    <w:rsid w:val="00D109BC"/>
    <w:rsid w:val="00D11376"/>
    <w:rsid w:val="00D1154A"/>
    <w:rsid w:val="00D132EB"/>
    <w:rsid w:val="00D22852"/>
    <w:rsid w:val="00D23949"/>
    <w:rsid w:val="00D24991"/>
    <w:rsid w:val="00D26693"/>
    <w:rsid w:val="00D27244"/>
    <w:rsid w:val="00D32672"/>
    <w:rsid w:val="00D32F9D"/>
    <w:rsid w:val="00D33A4E"/>
    <w:rsid w:val="00D42ECB"/>
    <w:rsid w:val="00D4430E"/>
    <w:rsid w:val="00D4466A"/>
    <w:rsid w:val="00D454B2"/>
    <w:rsid w:val="00D50255"/>
    <w:rsid w:val="00D502CD"/>
    <w:rsid w:val="00D5144A"/>
    <w:rsid w:val="00D51F91"/>
    <w:rsid w:val="00D537C8"/>
    <w:rsid w:val="00D552C9"/>
    <w:rsid w:val="00D55D9E"/>
    <w:rsid w:val="00D566E4"/>
    <w:rsid w:val="00D57597"/>
    <w:rsid w:val="00D576CE"/>
    <w:rsid w:val="00D62752"/>
    <w:rsid w:val="00D649C7"/>
    <w:rsid w:val="00D66520"/>
    <w:rsid w:val="00D731C8"/>
    <w:rsid w:val="00D752ED"/>
    <w:rsid w:val="00D77A4C"/>
    <w:rsid w:val="00D81F41"/>
    <w:rsid w:val="00D82B99"/>
    <w:rsid w:val="00D8342B"/>
    <w:rsid w:val="00D84CE6"/>
    <w:rsid w:val="00D8650C"/>
    <w:rsid w:val="00D915FD"/>
    <w:rsid w:val="00D92B09"/>
    <w:rsid w:val="00D94567"/>
    <w:rsid w:val="00D9523D"/>
    <w:rsid w:val="00D95945"/>
    <w:rsid w:val="00DA2967"/>
    <w:rsid w:val="00DA3BCC"/>
    <w:rsid w:val="00DA524B"/>
    <w:rsid w:val="00DB2D04"/>
    <w:rsid w:val="00DB403B"/>
    <w:rsid w:val="00DC012F"/>
    <w:rsid w:val="00DC0AF6"/>
    <w:rsid w:val="00DC2169"/>
    <w:rsid w:val="00DC24C5"/>
    <w:rsid w:val="00DC4040"/>
    <w:rsid w:val="00DC66B1"/>
    <w:rsid w:val="00DC6AB9"/>
    <w:rsid w:val="00DD1297"/>
    <w:rsid w:val="00DD384E"/>
    <w:rsid w:val="00DD5B2A"/>
    <w:rsid w:val="00DD64C3"/>
    <w:rsid w:val="00DE34CF"/>
    <w:rsid w:val="00DE37B0"/>
    <w:rsid w:val="00DE4A19"/>
    <w:rsid w:val="00DE562B"/>
    <w:rsid w:val="00DF6D90"/>
    <w:rsid w:val="00E006F4"/>
    <w:rsid w:val="00E02FDE"/>
    <w:rsid w:val="00E0499E"/>
    <w:rsid w:val="00E053BC"/>
    <w:rsid w:val="00E05BF4"/>
    <w:rsid w:val="00E109A9"/>
    <w:rsid w:val="00E1122D"/>
    <w:rsid w:val="00E11AD3"/>
    <w:rsid w:val="00E13082"/>
    <w:rsid w:val="00E13226"/>
    <w:rsid w:val="00E13F3D"/>
    <w:rsid w:val="00E1472F"/>
    <w:rsid w:val="00E17E88"/>
    <w:rsid w:val="00E200E5"/>
    <w:rsid w:val="00E2139E"/>
    <w:rsid w:val="00E226E9"/>
    <w:rsid w:val="00E25C41"/>
    <w:rsid w:val="00E267B5"/>
    <w:rsid w:val="00E305EE"/>
    <w:rsid w:val="00E32D74"/>
    <w:rsid w:val="00E33CA4"/>
    <w:rsid w:val="00E34898"/>
    <w:rsid w:val="00E37EDA"/>
    <w:rsid w:val="00E424B5"/>
    <w:rsid w:val="00E42D3A"/>
    <w:rsid w:val="00E43426"/>
    <w:rsid w:val="00E44EA1"/>
    <w:rsid w:val="00E478AD"/>
    <w:rsid w:val="00E538AD"/>
    <w:rsid w:val="00E55359"/>
    <w:rsid w:val="00E56060"/>
    <w:rsid w:val="00E5621D"/>
    <w:rsid w:val="00E5635A"/>
    <w:rsid w:val="00E57D14"/>
    <w:rsid w:val="00E6007F"/>
    <w:rsid w:val="00E60383"/>
    <w:rsid w:val="00E60DAD"/>
    <w:rsid w:val="00E66339"/>
    <w:rsid w:val="00E70B1E"/>
    <w:rsid w:val="00E71E24"/>
    <w:rsid w:val="00E809EE"/>
    <w:rsid w:val="00E85B94"/>
    <w:rsid w:val="00E86397"/>
    <w:rsid w:val="00E86519"/>
    <w:rsid w:val="00E8671D"/>
    <w:rsid w:val="00E87463"/>
    <w:rsid w:val="00E921B2"/>
    <w:rsid w:val="00E92F40"/>
    <w:rsid w:val="00E936A9"/>
    <w:rsid w:val="00E94609"/>
    <w:rsid w:val="00E94D9B"/>
    <w:rsid w:val="00E96319"/>
    <w:rsid w:val="00E97E88"/>
    <w:rsid w:val="00EA0FEF"/>
    <w:rsid w:val="00EA3699"/>
    <w:rsid w:val="00EB098F"/>
    <w:rsid w:val="00EB09B7"/>
    <w:rsid w:val="00EB1418"/>
    <w:rsid w:val="00EB31DD"/>
    <w:rsid w:val="00EB4429"/>
    <w:rsid w:val="00EB7C2F"/>
    <w:rsid w:val="00EC1A1A"/>
    <w:rsid w:val="00EC1B43"/>
    <w:rsid w:val="00EC2CF1"/>
    <w:rsid w:val="00EC3B60"/>
    <w:rsid w:val="00EC3CD4"/>
    <w:rsid w:val="00EC3F42"/>
    <w:rsid w:val="00EC5306"/>
    <w:rsid w:val="00ED3017"/>
    <w:rsid w:val="00ED3E3E"/>
    <w:rsid w:val="00ED44C7"/>
    <w:rsid w:val="00EE3282"/>
    <w:rsid w:val="00EE51FA"/>
    <w:rsid w:val="00EE6E54"/>
    <w:rsid w:val="00EE7D7C"/>
    <w:rsid w:val="00EF0B5A"/>
    <w:rsid w:val="00EF0D9A"/>
    <w:rsid w:val="00EF268F"/>
    <w:rsid w:val="00EF67BD"/>
    <w:rsid w:val="00EF72EC"/>
    <w:rsid w:val="00F003BB"/>
    <w:rsid w:val="00F01009"/>
    <w:rsid w:val="00F039B6"/>
    <w:rsid w:val="00F03B33"/>
    <w:rsid w:val="00F05257"/>
    <w:rsid w:val="00F07635"/>
    <w:rsid w:val="00F13784"/>
    <w:rsid w:val="00F14474"/>
    <w:rsid w:val="00F14E8C"/>
    <w:rsid w:val="00F163DA"/>
    <w:rsid w:val="00F164F0"/>
    <w:rsid w:val="00F17C32"/>
    <w:rsid w:val="00F17CD3"/>
    <w:rsid w:val="00F20618"/>
    <w:rsid w:val="00F224DF"/>
    <w:rsid w:val="00F226EB"/>
    <w:rsid w:val="00F22E35"/>
    <w:rsid w:val="00F2316F"/>
    <w:rsid w:val="00F23749"/>
    <w:rsid w:val="00F2548B"/>
    <w:rsid w:val="00F25D98"/>
    <w:rsid w:val="00F300FB"/>
    <w:rsid w:val="00F31A36"/>
    <w:rsid w:val="00F320C7"/>
    <w:rsid w:val="00F33F5D"/>
    <w:rsid w:val="00F34FFC"/>
    <w:rsid w:val="00F41902"/>
    <w:rsid w:val="00F428F1"/>
    <w:rsid w:val="00F43E63"/>
    <w:rsid w:val="00F51607"/>
    <w:rsid w:val="00F576F5"/>
    <w:rsid w:val="00F57BAB"/>
    <w:rsid w:val="00F61DAD"/>
    <w:rsid w:val="00F64ED9"/>
    <w:rsid w:val="00F65C73"/>
    <w:rsid w:val="00F6666A"/>
    <w:rsid w:val="00F670E6"/>
    <w:rsid w:val="00F70AEB"/>
    <w:rsid w:val="00F72B1E"/>
    <w:rsid w:val="00F72F4C"/>
    <w:rsid w:val="00F7787C"/>
    <w:rsid w:val="00F77BDF"/>
    <w:rsid w:val="00F80A90"/>
    <w:rsid w:val="00F81F71"/>
    <w:rsid w:val="00F85D82"/>
    <w:rsid w:val="00F87DC8"/>
    <w:rsid w:val="00F90A2E"/>
    <w:rsid w:val="00F94F56"/>
    <w:rsid w:val="00F94FA7"/>
    <w:rsid w:val="00F959DF"/>
    <w:rsid w:val="00F97A23"/>
    <w:rsid w:val="00FA453E"/>
    <w:rsid w:val="00FB14A0"/>
    <w:rsid w:val="00FB23DF"/>
    <w:rsid w:val="00FB33F5"/>
    <w:rsid w:val="00FB5E27"/>
    <w:rsid w:val="00FB6386"/>
    <w:rsid w:val="00FB6B9C"/>
    <w:rsid w:val="00FB70CC"/>
    <w:rsid w:val="00FB735E"/>
    <w:rsid w:val="00FC162D"/>
    <w:rsid w:val="00FC5D5B"/>
    <w:rsid w:val="00FC7CB4"/>
    <w:rsid w:val="00FD132F"/>
    <w:rsid w:val="00FD31B5"/>
    <w:rsid w:val="00FE0C25"/>
    <w:rsid w:val="00FE2B57"/>
    <w:rsid w:val="00FE3F3D"/>
    <w:rsid w:val="00FE491C"/>
    <w:rsid w:val="00FE6840"/>
    <w:rsid w:val="00FF1FDC"/>
    <w:rsid w:val="00FF260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2A2D5F"/>
    <w:pPr>
      <w:ind w:left="1152" w:hanging="432"/>
      <w:outlineLvl w:val="5"/>
    </w:pPr>
    <w:rPr>
      <w:rFonts w:eastAsia="Malgun Gothic"/>
    </w:r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link w:val="List4Char"/>
    <w:rsid w:val="000B7FED"/>
    <w:pPr>
      <w:ind w:left="1418"/>
    </w:pPr>
  </w:style>
  <w:style w:type="paragraph" w:styleId="List5">
    <w:name w:val="List 5"/>
    <w:basedOn w:val="List4"/>
    <w:link w:val="List5Char"/>
    <w:qFormat/>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abstractlabel">
    <w:name w:val="abstractlabel"/>
    <w:basedOn w:val="DefaultParagraphFont"/>
    <w:rsid w:val="00D00CB7"/>
  </w:style>
  <w:style w:type="character" w:customStyle="1" w:styleId="NOZchn">
    <w:name w:val="NO Zchn"/>
    <w:link w:val="NO"/>
    <w:qFormat/>
    <w:rsid w:val="00354384"/>
    <w:rPr>
      <w:rFonts w:ascii="Times New Roman" w:hAnsi="Times New Roman"/>
      <w:lang w:val="en-GB" w:eastAsia="en-US"/>
    </w:rPr>
  </w:style>
  <w:style w:type="character" w:customStyle="1" w:styleId="B1Char">
    <w:name w:val="B1 Char"/>
    <w:link w:val="B1"/>
    <w:qFormat/>
    <w:rsid w:val="00354384"/>
    <w:rPr>
      <w:rFonts w:ascii="Times New Roman" w:hAnsi="Times New Roman"/>
      <w:lang w:val="en-GB" w:eastAsia="en-US"/>
    </w:rPr>
  </w:style>
  <w:style w:type="character" w:customStyle="1" w:styleId="B2Char">
    <w:name w:val="B2 Char"/>
    <w:link w:val="B2"/>
    <w:qFormat/>
    <w:rsid w:val="00354384"/>
    <w:rPr>
      <w:rFonts w:ascii="Times New Roman" w:hAnsi="Times New Roman"/>
      <w:lang w:val="en-GB" w:eastAsia="en-US"/>
    </w:rPr>
  </w:style>
  <w:style w:type="character" w:customStyle="1" w:styleId="NOChar">
    <w:name w:val="NO Char"/>
    <w:locked/>
    <w:rsid w:val="00F17CD3"/>
    <w:rPr>
      <w:rFonts w:ascii="Times New Roman" w:hAnsi="Times New Roman"/>
      <w:lang w:val="en-GB" w:eastAsia="en-US"/>
    </w:rPr>
  </w:style>
  <w:style w:type="character" w:customStyle="1" w:styleId="B1Char2">
    <w:name w:val="B1 Char2"/>
    <w:rsid w:val="00F17CD3"/>
    <w:rPr>
      <w:rFonts w:ascii="Times New Roman" w:hAnsi="Times New Roman"/>
      <w:lang w:val="en-GB" w:eastAsia="en-US"/>
    </w:rPr>
  </w:style>
  <w:style w:type="character" w:customStyle="1" w:styleId="B3Char">
    <w:name w:val="B3 Char"/>
    <w:link w:val="B3"/>
    <w:qFormat/>
    <w:rsid w:val="00F17CD3"/>
    <w:rPr>
      <w:rFonts w:ascii="Times New Roman" w:hAnsi="Times New Roman"/>
      <w:lang w:val="en-GB" w:eastAsia="en-US"/>
    </w:rPr>
  </w:style>
  <w:style w:type="character" w:customStyle="1" w:styleId="Heading4Char">
    <w:name w:val="Heading 4 Char"/>
    <w:basedOn w:val="DefaultParagraphFont"/>
    <w:link w:val="Heading4"/>
    <w:rsid w:val="007D2B4D"/>
    <w:rPr>
      <w:rFonts w:ascii="Arial" w:hAnsi="Arial"/>
      <w:sz w:val="24"/>
      <w:lang w:val="en-GB" w:eastAsia="en-US"/>
    </w:rPr>
  </w:style>
  <w:style w:type="character" w:customStyle="1" w:styleId="Heading5Char">
    <w:name w:val="Heading 5 Char"/>
    <w:basedOn w:val="DefaultParagraphFont"/>
    <w:link w:val="Heading5"/>
    <w:rsid w:val="007D2B4D"/>
    <w:rPr>
      <w:rFonts w:ascii="Arial" w:hAnsi="Arial"/>
      <w:sz w:val="22"/>
      <w:lang w:val="en-GB" w:eastAsia="en-US"/>
    </w:rPr>
  </w:style>
  <w:style w:type="character" w:customStyle="1" w:styleId="NOChar2">
    <w:name w:val="NO Char2"/>
    <w:locked/>
    <w:rsid w:val="00F01009"/>
  </w:style>
  <w:style w:type="paragraph" w:customStyle="1" w:styleId="B6">
    <w:name w:val="B6"/>
    <w:basedOn w:val="List6"/>
    <w:link w:val="B6Char"/>
    <w:qFormat/>
    <w:rsid w:val="000C1BB9"/>
  </w:style>
  <w:style w:type="paragraph" w:customStyle="1" w:styleId="List6">
    <w:name w:val="List 6"/>
    <w:basedOn w:val="List5"/>
    <w:link w:val="List6Char"/>
    <w:qFormat/>
    <w:rsid w:val="000C1BB9"/>
    <w:pPr>
      <w:ind w:left="1988"/>
    </w:pPr>
    <w:rPr>
      <w:lang w:val="en-US"/>
    </w:rPr>
  </w:style>
  <w:style w:type="character" w:customStyle="1" w:styleId="ListChar">
    <w:name w:val="List Char"/>
    <w:basedOn w:val="DefaultParagraphFont"/>
    <w:link w:val="List"/>
    <w:rsid w:val="009D4E6D"/>
    <w:rPr>
      <w:rFonts w:ascii="Times New Roman" w:hAnsi="Times New Roman"/>
      <w:lang w:val="en-GB" w:eastAsia="en-US"/>
    </w:rPr>
  </w:style>
  <w:style w:type="character" w:customStyle="1" w:styleId="List2Char">
    <w:name w:val="List 2 Char"/>
    <w:basedOn w:val="ListChar"/>
    <w:link w:val="List2"/>
    <w:rsid w:val="009D4E6D"/>
    <w:rPr>
      <w:rFonts w:ascii="Times New Roman" w:hAnsi="Times New Roman"/>
      <w:lang w:val="en-GB" w:eastAsia="en-US"/>
    </w:rPr>
  </w:style>
  <w:style w:type="character" w:customStyle="1" w:styleId="List3Char">
    <w:name w:val="List 3 Char"/>
    <w:basedOn w:val="List2Char"/>
    <w:link w:val="List3"/>
    <w:rsid w:val="009D4E6D"/>
    <w:rPr>
      <w:rFonts w:ascii="Times New Roman" w:hAnsi="Times New Roman"/>
      <w:lang w:val="en-GB" w:eastAsia="en-US"/>
    </w:rPr>
  </w:style>
  <w:style w:type="character" w:customStyle="1" w:styleId="List4Char">
    <w:name w:val="List 4 Char"/>
    <w:basedOn w:val="List3Char"/>
    <w:link w:val="List4"/>
    <w:rsid w:val="009D4E6D"/>
    <w:rPr>
      <w:rFonts w:ascii="Times New Roman" w:hAnsi="Times New Roman"/>
      <w:lang w:val="en-GB" w:eastAsia="en-US"/>
    </w:rPr>
  </w:style>
  <w:style w:type="character" w:customStyle="1" w:styleId="List5Char">
    <w:name w:val="List 5 Char"/>
    <w:basedOn w:val="List4Char"/>
    <w:link w:val="List5"/>
    <w:rsid w:val="009D4E6D"/>
    <w:rPr>
      <w:rFonts w:ascii="Times New Roman" w:hAnsi="Times New Roman"/>
      <w:lang w:val="en-GB" w:eastAsia="en-US"/>
    </w:rPr>
  </w:style>
  <w:style w:type="character" w:customStyle="1" w:styleId="List6Char">
    <w:name w:val="List 6 Char"/>
    <w:basedOn w:val="List5Char"/>
    <w:link w:val="List6"/>
    <w:rsid w:val="009D4E6D"/>
    <w:rPr>
      <w:rFonts w:ascii="Times New Roman" w:hAnsi="Times New Roman"/>
      <w:lang w:val="en-US" w:eastAsia="en-US"/>
    </w:rPr>
  </w:style>
  <w:style w:type="character" w:customStyle="1" w:styleId="B6Char">
    <w:name w:val="B6 Char"/>
    <w:basedOn w:val="List6Char"/>
    <w:link w:val="B6"/>
    <w:rsid w:val="009D4E6D"/>
    <w:rPr>
      <w:rFonts w:ascii="Times New Roman" w:hAnsi="Times New Roman"/>
      <w:lang w:val="en-US" w:eastAsia="en-US"/>
    </w:rPr>
  </w:style>
  <w:style w:type="character" w:customStyle="1" w:styleId="Heading8Char">
    <w:name w:val="Heading 8 Char"/>
    <w:link w:val="Heading8"/>
    <w:rsid w:val="00CE5369"/>
    <w:rPr>
      <w:rFonts w:ascii="Arial" w:hAnsi="Arial"/>
      <w:sz w:val="36"/>
      <w:lang w:val="en-GB" w:eastAsia="en-US"/>
    </w:rPr>
  </w:style>
  <w:style w:type="character" w:customStyle="1" w:styleId="PLChar">
    <w:name w:val="PL Char"/>
    <w:link w:val="PL"/>
    <w:qFormat/>
    <w:locked/>
    <w:rsid w:val="00862DCA"/>
    <w:rPr>
      <w:rFonts w:ascii="Courier New" w:hAnsi="Courier New"/>
      <w:noProof/>
      <w:sz w:val="16"/>
      <w:lang w:val="en-GB" w:eastAsia="en-US"/>
    </w:rPr>
  </w:style>
  <w:style w:type="character" w:customStyle="1" w:styleId="EditorsNoteChar">
    <w:name w:val="Editor's Note Char"/>
    <w:aliases w:val="EN Char"/>
    <w:link w:val="EditorsNote"/>
    <w:rsid w:val="002D4005"/>
    <w:rPr>
      <w:rFonts w:ascii="Times New Roman" w:hAnsi="Times New Roman"/>
      <w:color w:val="FF0000"/>
      <w:lang w:val="en-GB" w:eastAsia="en-US"/>
    </w:rPr>
  </w:style>
  <w:style w:type="character" w:customStyle="1" w:styleId="THChar">
    <w:name w:val="TH Char"/>
    <w:link w:val="TH"/>
    <w:qFormat/>
    <w:locked/>
    <w:rsid w:val="0033231F"/>
    <w:rPr>
      <w:rFonts w:ascii="Arial" w:hAnsi="Arial"/>
      <w:b/>
      <w:lang w:val="en-GB" w:eastAsia="en-US"/>
    </w:rPr>
  </w:style>
  <w:style w:type="character" w:customStyle="1" w:styleId="TFChar">
    <w:name w:val="TF Char"/>
    <w:link w:val="TF"/>
    <w:qFormat/>
    <w:locked/>
    <w:rsid w:val="0033231F"/>
    <w:rPr>
      <w:rFonts w:ascii="Arial" w:hAnsi="Arial"/>
      <w:b/>
      <w:lang w:val="en-GB" w:eastAsia="en-US"/>
    </w:rPr>
  </w:style>
  <w:style w:type="paragraph" w:styleId="ListParagraph">
    <w:name w:val="List Paragraph"/>
    <w:basedOn w:val="Normal"/>
    <w:uiPriority w:val="34"/>
    <w:qFormat/>
    <w:rsid w:val="00E109A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8260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ran.kapal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90DA31-4B0C-4E01-94C3-F90D38DC4C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19394</TotalTime>
  <Pages>8</Pages>
  <Words>4169</Words>
  <Characters>23766</Characters>
  <Application>Microsoft Office Word</Application>
  <DocSecurity>0</DocSecurity>
  <Lines>198</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27880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KGK#CT1#147</cp:lastModifiedBy>
  <cp:revision>1191</cp:revision>
  <cp:lastPrinted>1899-12-31T23:00:00Z</cp:lastPrinted>
  <dcterms:created xsi:type="dcterms:W3CDTF">2023-11-06T09:31:00Z</dcterms:created>
  <dcterms:modified xsi:type="dcterms:W3CDTF">2024-02-19T08:06:00Z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145</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C1-238540</vt:lpwstr>
  </property>
  <property fmtid="{D5CDD505-2E9C-101B-9397-08002B2CF9AE}" pid="10" name="Spec#">
    <vt:lpwstr>24.229</vt:lpwstr>
  </property>
  <property fmtid="{D5CDD505-2E9C-101B-9397-08002B2CF9AE}" pid="11" name="Cr#">
    <vt:lpwstr>6643</vt:lpwstr>
  </property>
  <property fmtid="{D5CDD505-2E9C-101B-9397-08002B2CF9AE}" pid="12" name="Revision">
    <vt:lpwstr>-</vt:lpwstr>
  </property>
  <property fmtid="{D5CDD505-2E9C-101B-9397-08002B2CF9AE}" pid="13" name="Version">
    <vt:lpwstr>18.3.0</vt:lpwstr>
  </property>
  <property fmtid="{D5CDD505-2E9C-101B-9397-08002B2CF9AE}" pid="14" name="CrTitle">
    <vt:lpwstr>Clarification on use of Emerg-Reg timer for Emergency Registration attempts on other available P-CSCFs</vt:lpwstr>
  </property>
  <property fmtid="{D5CDD505-2E9C-101B-9397-08002B2CF9AE}" pid="15" name="SourceIfWg">
    <vt:lpwstr>Samsung</vt:lpwstr>
  </property>
  <property fmtid="{D5CDD505-2E9C-101B-9397-08002B2CF9AE}" pid="16" name="SourceIfTsg">
    <vt:lpwstr/>
  </property>
  <property fmtid="{D5CDD505-2E9C-101B-9397-08002B2CF9AE}" pid="17" name="RelatedWis">
    <vt:lpwstr>IMSProtoc18</vt:lpwstr>
  </property>
  <property fmtid="{D5CDD505-2E9C-101B-9397-08002B2CF9AE}" pid="18" name="Cat">
    <vt:lpwstr>F</vt:lpwstr>
  </property>
  <property fmtid="{D5CDD505-2E9C-101B-9397-08002B2CF9AE}" pid="19" name="ResDate">
    <vt:lpwstr>2023-10-31</vt:lpwstr>
  </property>
  <property fmtid="{D5CDD505-2E9C-101B-9397-08002B2CF9AE}" pid="20" name="Release">
    <vt:lpwstr>Rel-18</vt:lpwstr>
  </property>
</Properties>
</file>